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0A7" w:rsidRPr="00BC7F18" w:rsidRDefault="008740A7" w:rsidP="008740A7">
      <w:pPr>
        <w:pStyle w:val="CRCoverPage"/>
        <w:tabs>
          <w:tab w:val="right" w:pos="9639"/>
        </w:tabs>
        <w:spacing w:after="0"/>
        <w:rPr>
          <w:b/>
          <w:noProof/>
          <w:color w:val="0000FF"/>
          <w:sz w:val="28"/>
          <w:lang w:val="en-US"/>
        </w:rPr>
      </w:pPr>
      <w:bookmarkStart w:id="0" w:name="_Toc436619014"/>
      <w:bookmarkStart w:id="1" w:name="_Toc436619251"/>
      <w:bookmarkStart w:id="2" w:name="_Toc451844181"/>
      <w:bookmarkStart w:id="3" w:name="_Toc466346620"/>
      <w:bookmarkStart w:id="4" w:name="_Toc466348853"/>
      <w:r w:rsidRPr="00BC7F18">
        <w:rPr>
          <w:rFonts w:cs="Arial"/>
          <w:b/>
          <w:sz w:val="24"/>
          <w:szCs w:val="24"/>
          <w:lang w:val="en-US"/>
        </w:rPr>
        <w:t>3GPP TSG-RAN WG4 meeting #79</w:t>
      </w:r>
      <w:r w:rsidRPr="00BC7F18">
        <w:rPr>
          <w:b/>
          <w:i/>
          <w:noProof/>
          <w:color w:val="0000FF"/>
          <w:sz w:val="28"/>
          <w:lang w:val="en-US"/>
        </w:rPr>
        <w:tab/>
      </w:r>
      <w:r w:rsidRPr="00BC7F18">
        <w:rPr>
          <w:rFonts w:cs="Arial"/>
          <w:b/>
          <w:iCs/>
          <w:sz w:val="28"/>
          <w:szCs w:val="28"/>
          <w:lang w:val="en-US"/>
        </w:rPr>
        <w:t>R4-</w:t>
      </w:r>
      <w:r w:rsidR="006D19A0" w:rsidRPr="00BC7F18">
        <w:rPr>
          <w:rFonts w:cs="Arial"/>
          <w:b/>
          <w:iCs/>
          <w:sz w:val="28"/>
          <w:szCs w:val="28"/>
          <w:lang w:val="en-US"/>
        </w:rPr>
        <w:t>16</w:t>
      </w:r>
      <w:bookmarkStart w:id="5" w:name="_GoBack"/>
      <w:bookmarkEnd w:id="5"/>
      <w:r w:rsidR="006D19A0">
        <w:rPr>
          <w:rFonts w:cs="Arial"/>
          <w:b/>
          <w:iCs/>
          <w:sz w:val="28"/>
          <w:szCs w:val="28"/>
          <w:lang w:val="en-US"/>
        </w:rPr>
        <w:t>3731</w:t>
      </w:r>
    </w:p>
    <w:p w:rsidR="008740A7" w:rsidRPr="00B92AED" w:rsidRDefault="008740A7" w:rsidP="008740A7">
      <w:pPr>
        <w:pStyle w:val="CRCoverPage"/>
        <w:tabs>
          <w:tab w:val="right" w:pos="9639"/>
        </w:tabs>
        <w:spacing w:after="0"/>
        <w:rPr>
          <w:rFonts w:cs="Arial"/>
          <w:b/>
          <w:sz w:val="24"/>
          <w:szCs w:val="24"/>
          <w:lang w:val="en-US"/>
        </w:rPr>
      </w:pPr>
      <w:r w:rsidRPr="00E11D9A">
        <w:rPr>
          <w:rFonts w:cs="Arial"/>
          <w:b/>
          <w:sz w:val="24"/>
          <w:szCs w:val="24"/>
          <w:lang w:val="en-US"/>
        </w:rPr>
        <w:t>Nanjing, China</w:t>
      </w:r>
      <w:r w:rsidRPr="00E11D9A">
        <w:rPr>
          <w:rFonts w:cs="Arial" w:hint="eastAsia"/>
          <w:b/>
          <w:sz w:val="24"/>
          <w:szCs w:val="24"/>
          <w:lang w:val="en-US"/>
        </w:rPr>
        <w:t xml:space="preserve">, </w:t>
      </w:r>
      <w:r w:rsidRPr="00E11D9A">
        <w:rPr>
          <w:rFonts w:cs="Arial"/>
          <w:b/>
          <w:sz w:val="24"/>
          <w:szCs w:val="24"/>
          <w:lang w:val="en-US"/>
        </w:rPr>
        <w:t>23 – 27 May</w:t>
      </w:r>
      <w:r w:rsidRPr="00E11D9A">
        <w:rPr>
          <w:rFonts w:cs="Arial" w:hint="eastAsia"/>
          <w:b/>
          <w:sz w:val="24"/>
          <w:szCs w:val="24"/>
          <w:lang w:val="en-US"/>
        </w:rPr>
        <w:t>, 2016</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63301B">
        <w:rPr>
          <w:rFonts w:ascii="Arial" w:hAnsi="Arial" w:cs="Arial"/>
          <w:color w:val="000000"/>
          <w:sz w:val="22"/>
          <w:lang w:eastAsia="ja-JP"/>
        </w:rPr>
        <w:t>, US Cellular</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73388" w:rsidRPr="00B35EC0">
        <w:rPr>
          <w:rFonts w:ascii="Arial" w:hAnsi="Arial" w:cs="Arial"/>
          <w:color w:val="000000"/>
          <w:sz w:val="22"/>
          <w:lang w:eastAsia="ja-JP"/>
        </w:rPr>
        <w:t xml:space="preserve">TP for TR </w:t>
      </w:r>
      <w:r w:rsidR="00773388" w:rsidRPr="00F71A33">
        <w:rPr>
          <w:rFonts w:ascii="Arial" w:hAnsi="Arial" w:cs="Arial"/>
          <w:sz w:val="22"/>
        </w:rPr>
        <w:t>36.714</w:t>
      </w:r>
      <w:r w:rsidR="00773388" w:rsidRPr="00B35EC0">
        <w:rPr>
          <w:rFonts w:ascii="Arial" w:hAnsi="Arial" w:cs="Arial"/>
          <w:color w:val="000000"/>
          <w:sz w:val="22"/>
          <w:lang w:eastAsia="ja-JP"/>
        </w:rPr>
        <w:t>-</w:t>
      </w:r>
      <w:r w:rsidR="00773388">
        <w:rPr>
          <w:rFonts w:ascii="Arial" w:hAnsi="Arial" w:cs="Arial"/>
          <w:color w:val="000000"/>
          <w:sz w:val="22"/>
          <w:lang w:eastAsia="ja-JP"/>
        </w:rPr>
        <w:t>03-01</w:t>
      </w:r>
      <w:r w:rsidR="00773388" w:rsidRPr="006F2335">
        <w:rPr>
          <w:rFonts w:ascii="Arial" w:hAnsi="Arial" w:cs="Arial"/>
          <w:sz w:val="22"/>
        </w:rPr>
        <w:t xml:space="preserve"> </w:t>
      </w:r>
      <w:r w:rsidR="00773388">
        <w:rPr>
          <w:rFonts w:ascii="Arial" w:hAnsi="Arial" w:cs="Arial"/>
          <w:sz w:val="22"/>
        </w:rPr>
        <w:t xml:space="preserve">on </w:t>
      </w:r>
      <w:r w:rsidR="00AE1318">
        <w:rPr>
          <w:rFonts w:ascii="Arial" w:hAnsi="Arial" w:cs="Arial"/>
          <w:sz w:val="22"/>
        </w:rPr>
        <w:t>delta values for 2A-12A-12A, 4A-12A-12A and</w:t>
      </w:r>
      <w:r w:rsidR="00AE1318" w:rsidRPr="00AE1318">
        <w:rPr>
          <w:rFonts w:ascii="Arial" w:hAnsi="Arial" w:cs="Arial"/>
          <w:sz w:val="22"/>
        </w:rPr>
        <w:t xml:space="preserve"> 5A-12A-12A</w:t>
      </w:r>
      <w:r w:rsidR="00AE1318">
        <w:rPr>
          <w:rFonts w:ascii="Arial" w:hAnsi="Arial" w:cs="Arial"/>
          <w:sz w:val="22"/>
        </w:rPr>
        <w:t>.</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EE1613">
        <w:rPr>
          <w:rFonts w:ascii="Arial" w:hAnsi="Arial" w:cs="Arial"/>
          <w:color w:val="000000"/>
          <w:sz w:val="22"/>
          <w:lang w:eastAsia="ja-JP"/>
        </w:rPr>
        <w:t>7.3.1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DD26DC">
        <w:t>3</w:t>
      </w:r>
      <w:r w:rsidR="00773388">
        <w:t>-01</w:t>
      </w:r>
      <w:r>
        <w:t xml:space="preserve"> for </w:t>
      </w:r>
      <w:r w:rsidR="00AE1318">
        <w:t xml:space="preserve">delta values for </w:t>
      </w:r>
      <w:r w:rsidR="00006131">
        <w:t>3</w:t>
      </w:r>
      <w:r>
        <w:t xml:space="preserve">DL/1UL CA combinations </w:t>
      </w:r>
      <w:r w:rsidR="00AE1318" w:rsidRPr="00AE1318">
        <w:t>2A-12A-12A, 4A-12A-12A</w:t>
      </w:r>
      <w:r w:rsidR="00AE1318">
        <w:t xml:space="preserve"> and</w:t>
      </w:r>
      <w:r w:rsidR="00AE1318" w:rsidRPr="00AE1318">
        <w:t xml:space="preserve"> 5A-12A-12A</w:t>
      </w:r>
      <w:r w:rsidR="005D45AA">
        <w:t>.</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36.714-03-01</w:t>
      </w:r>
    </w:p>
    <w:p w:rsidR="00FD685A" w:rsidRDefault="00FD685A" w:rsidP="00FD685A">
      <w:pPr>
        <w:pStyle w:val="Heading5"/>
        <w:rPr>
          <w:color w:val="0070C0"/>
          <w:sz w:val="32"/>
          <w:szCs w:val="32"/>
          <w:lang w:val="en-US"/>
        </w:rPr>
      </w:pPr>
      <w:r>
        <w:rPr>
          <w:color w:val="0070C0"/>
          <w:sz w:val="32"/>
          <w:szCs w:val="32"/>
          <w:lang w:val="en-US"/>
        </w:rPr>
        <w:t>---Start of changes---</w:t>
      </w:r>
    </w:p>
    <w:p w:rsidR="00AE1318" w:rsidRPr="00585CCE" w:rsidRDefault="00AE1318" w:rsidP="00AE1318">
      <w:pPr>
        <w:pStyle w:val="Heading2"/>
      </w:pPr>
      <w:bookmarkStart w:id="6" w:name="_Toc449197970"/>
      <w:bookmarkStart w:id="7" w:name="_Toc449198455"/>
      <w:bookmarkStart w:id="8" w:name="_Toc449341642"/>
      <w:r w:rsidRPr="00585CCE">
        <w:t>6.</w:t>
      </w:r>
      <w:r>
        <w:rPr>
          <w:rFonts w:hint="eastAsia"/>
          <w:lang w:eastAsia="zh-CN"/>
        </w:rPr>
        <w:t>43</w:t>
      </w:r>
      <w:r w:rsidRPr="001108F4">
        <w:tab/>
        <w:t>CA_2A-12A-12A_BCS0</w:t>
      </w:r>
      <w:bookmarkEnd w:id="6"/>
      <w:bookmarkEnd w:id="7"/>
      <w:bookmarkEnd w:id="8"/>
    </w:p>
    <w:p w:rsidR="00AE1318" w:rsidRPr="0095344B" w:rsidRDefault="00AE1318" w:rsidP="00AE1318">
      <w:pPr>
        <w:pStyle w:val="Heading3"/>
      </w:pPr>
      <w:bookmarkStart w:id="9" w:name="_Toc449197971"/>
      <w:bookmarkStart w:id="10" w:name="_Toc449198456"/>
      <w:bookmarkStart w:id="11" w:name="_Toc449341643"/>
      <w:r w:rsidRPr="0095344B">
        <w:t>6.</w:t>
      </w:r>
      <w:r>
        <w:rPr>
          <w:rFonts w:hint="eastAsia"/>
          <w:lang w:eastAsia="zh-CN"/>
        </w:rPr>
        <w:t>43</w:t>
      </w:r>
      <w:r w:rsidRPr="0095344B">
        <w:t>.1</w:t>
      </w:r>
      <w:r w:rsidRPr="0095344B">
        <w:rPr>
          <w:rFonts w:ascii="Calibri" w:hAnsi="Calibri"/>
          <w:sz w:val="22"/>
          <w:szCs w:val="22"/>
          <w:lang w:eastAsia="sv-SE"/>
        </w:rPr>
        <w:tab/>
      </w:r>
      <w:r w:rsidRPr="0095344B">
        <w:t>Channel bandwidths per operating band for CA</w:t>
      </w:r>
      <w:bookmarkEnd w:id="9"/>
      <w:bookmarkEnd w:id="10"/>
      <w:bookmarkEnd w:id="11"/>
    </w:p>
    <w:p w:rsidR="00AE1318" w:rsidRPr="0095344B" w:rsidRDefault="00AE1318" w:rsidP="00AE1318">
      <w:pPr>
        <w:keepNext/>
        <w:keepLines/>
        <w:spacing w:before="60"/>
        <w:jc w:val="center"/>
        <w:rPr>
          <w:rFonts w:ascii="Arial" w:hAnsi="Arial"/>
          <w:b/>
          <w:lang w:val="en-US"/>
        </w:rPr>
      </w:pPr>
      <w:r w:rsidRPr="0095344B">
        <w:rPr>
          <w:rFonts w:ascii="Arial" w:hAnsi="Arial"/>
          <w:b/>
          <w:lang w:val="en-US"/>
        </w:rPr>
        <w:t xml:space="preserve">Table </w:t>
      </w:r>
      <w:r>
        <w:rPr>
          <w:rFonts w:ascii="Arial" w:hAnsi="Arial" w:hint="eastAsia"/>
          <w:b/>
          <w:lang w:val="en-US"/>
        </w:rPr>
        <w:t>6.43</w:t>
      </w:r>
      <w:r w:rsidRPr="0095344B">
        <w:rPr>
          <w:rFonts w:ascii="Arial" w:hAnsi="Arial"/>
          <w:b/>
          <w:lang w:val="en-US"/>
        </w:rPr>
        <w:t>.</w:t>
      </w:r>
      <w:r w:rsidRPr="0095344B">
        <w:rPr>
          <w:rFonts w:ascii="Arial" w:hAnsi="Arial" w:hint="eastAsia"/>
          <w:b/>
          <w:lang w:val="en-US" w:eastAsia="zh-CN"/>
        </w:rPr>
        <w:t>1</w:t>
      </w:r>
      <w:r w:rsidRPr="0095344B">
        <w:rPr>
          <w:rFonts w:ascii="Arial" w:hAnsi="Arial"/>
          <w:b/>
          <w:lang w:val="en-US"/>
        </w:rPr>
        <w:t>-</w:t>
      </w:r>
      <w:r w:rsidRPr="0095344B">
        <w:rPr>
          <w:rFonts w:ascii="Arial" w:hAnsi="Arial" w:hint="eastAsia"/>
          <w:b/>
          <w:lang w:val="en-US"/>
        </w:rPr>
        <w:t>1</w:t>
      </w:r>
      <w:r w:rsidRPr="0095344B">
        <w:rPr>
          <w:rFonts w:ascii="Arial" w:hAnsi="Arial"/>
          <w:b/>
          <w:lang w:val="en-US"/>
        </w:rPr>
        <w:t xml:space="preserve">: Supported E-UTRA bandwidths per CA configuration for </w:t>
      </w:r>
      <w:r>
        <w:rPr>
          <w:rFonts w:ascii="Arial" w:hAnsi="Arial"/>
          <w:b/>
          <w:lang w:val="en-US" w:eastAsia="zh-CN"/>
        </w:rPr>
        <w:t>3</w:t>
      </w:r>
      <w:r w:rsidRPr="0095344B">
        <w:rPr>
          <w:rFonts w:ascii="Arial" w:hAnsi="Arial"/>
          <w:b/>
          <w:lang w:val="en-US"/>
        </w:rPr>
        <w:t>DL inter-band CA</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67"/>
        <w:gridCol w:w="586"/>
        <w:gridCol w:w="586"/>
        <w:gridCol w:w="586"/>
        <w:gridCol w:w="586"/>
        <w:gridCol w:w="586"/>
        <w:gridCol w:w="586"/>
        <w:gridCol w:w="1187"/>
        <w:gridCol w:w="1286"/>
      </w:tblGrid>
      <w:tr w:rsidR="00AE1318" w:rsidRPr="006D5C34" w:rsidTr="007C177C">
        <w:trPr>
          <w:jc w:val="center"/>
        </w:trPr>
        <w:tc>
          <w:tcPr>
            <w:tcW w:w="1897" w:type="dxa"/>
            <w:vAlign w:val="center"/>
          </w:tcPr>
          <w:p w:rsidR="00AE1318" w:rsidRPr="006D5C34" w:rsidRDefault="00AE1318" w:rsidP="007C177C">
            <w:pPr>
              <w:pStyle w:val="TAH"/>
              <w:rPr>
                <w:rFonts w:cs="Arial"/>
              </w:rPr>
            </w:pPr>
            <w:r w:rsidRPr="006D5C34">
              <w:rPr>
                <w:rFonts w:cs="Arial"/>
              </w:rPr>
              <w:t xml:space="preserve">E-UTRA </w:t>
            </w:r>
            <w:smartTag w:uri="urn:schemas-microsoft-com:office:smarttags" w:element="State">
              <w:r w:rsidRPr="006D5C34">
                <w:rPr>
                  <w:rFonts w:cs="Arial"/>
                </w:rPr>
                <w:t>CA</w:t>
              </w:r>
            </w:smartTag>
            <w:r w:rsidRPr="006D5C34">
              <w:rPr>
                <w:rFonts w:cs="Arial"/>
              </w:rPr>
              <w:t xml:space="preserve"> Configuration</w:t>
            </w:r>
          </w:p>
        </w:tc>
        <w:tc>
          <w:tcPr>
            <w:tcW w:w="767" w:type="dxa"/>
            <w:vAlign w:val="center"/>
          </w:tcPr>
          <w:p w:rsidR="00AE1318" w:rsidRPr="006D5C34" w:rsidRDefault="00AE1318" w:rsidP="007C177C">
            <w:pPr>
              <w:pStyle w:val="TAH"/>
              <w:rPr>
                <w:rFonts w:cs="Arial"/>
              </w:rPr>
            </w:pPr>
            <w:r w:rsidRPr="006D5C34">
              <w:rPr>
                <w:rFonts w:cs="Arial"/>
              </w:rPr>
              <w:t>E-UTRA Bands</w:t>
            </w:r>
          </w:p>
        </w:tc>
        <w:tc>
          <w:tcPr>
            <w:tcW w:w="586" w:type="dxa"/>
            <w:vAlign w:val="center"/>
          </w:tcPr>
          <w:p w:rsidR="00AE1318" w:rsidRPr="006D5C34" w:rsidRDefault="00AE1318" w:rsidP="007C177C">
            <w:pPr>
              <w:pStyle w:val="TAH"/>
              <w:rPr>
                <w:rFonts w:cs="Arial"/>
              </w:rPr>
            </w:pPr>
            <w:r w:rsidRPr="006D5C34">
              <w:rPr>
                <w:rFonts w:cs="Arial"/>
              </w:rPr>
              <w:t>1.4</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3</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5</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10</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15</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20</w:t>
            </w:r>
            <w:r w:rsidRPr="006D5C34">
              <w:rPr>
                <w:rFonts w:cs="Arial"/>
              </w:rPr>
              <w:br/>
              <w:t>MHz</w:t>
            </w:r>
          </w:p>
        </w:tc>
        <w:tc>
          <w:tcPr>
            <w:tcW w:w="1187" w:type="dxa"/>
            <w:vAlign w:val="center"/>
          </w:tcPr>
          <w:p w:rsidR="00AE1318" w:rsidRPr="006D5C34" w:rsidRDefault="00AE1318" w:rsidP="007C177C">
            <w:pPr>
              <w:pStyle w:val="TAH"/>
              <w:rPr>
                <w:rFonts w:cs="Arial"/>
              </w:rPr>
            </w:pPr>
            <w:r w:rsidRPr="006D5C34">
              <w:rPr>
                <w:rFonts w:cs="Arial"/>
              </w:rPr>
              <w:t>Maximum aggregated bandwidth</w:t>
            </w:r>
          </w:p>
          <w:p w:rsidR="00AE1318" w:rsidRPr="006D5C34" w:rsidRDefault="00AE1318" w:rsidP="007C177C">
            <w:pPr>
              <w:pStyle w:val="TAH"/>
              <w:rPr>
                <w:rFonts w:cs="Arial"/>
              </w:rPr>
            </w:pPr>
            <w:r w:rsidRPr="006D5C34">
              <w:rPr>
                <w:rFonts w:cs="Arial"/>
              </w:rPr>
              <w:t>[MHz]</w:t>
            </w:r>
          </w:p>
        </w:tc>
        <w:tc>
          <w:tcPr>
            <w:tcW w:w="1286" w:type="dxa"/>
            <w:vAlign w:val="center"/>
          </w:tcPr>
          <w:p w:rsidR="00AE1318" w:rsidRPr="006D5C34" w:rsidRDefault="00AE1318" w:rsidP="007C177C">
            <w:pPr>
              <w:pStyle w:val="TAH"/>
              <w:rPr>
                <w:rFonts w:cs="Arial"/>
              </w:rPr>
            </w:pPr>
            <w:r w:rsidRPr="006D5C34">
              <w:rPr>
                <w:rFonts w:cs="Arial"/>
              </w:rPr>
              <w:t>Bandwidth combination set</w:t>
            </w:r>
          </w:p>
        </w:tc>
      </w:tr>
      <w:tr w:rsidR="00AE1318" w:rsidRPr="00AA6FD4" w:rsidTr="007C177C">
        <w:trPr>
          <w:trHeight w:val="207"/>
          <w:jc w:val="center"/>
        </w:trPr>
        <w:tc>
          <w:tcPr>
            <w:tcW w:w="1897" w:type="dxa"/>
            <w:vMerge w:val="restart"/>
            <w:vAlign w:val="center"/>
          </w:tcPr>
          <w:p w:rsidR="00AE1318" w:rsidRPr="00AA6FD4" w:rsidRDefault="00AE1318" w:rsidP="007C177C">
            <w:pPr>
              <w:pStyle w:val="TAC"/>
              <w:rPr>
                <w:rFonts w:cs="Arial"/>
              </w:rPr>
            </w:pPr>
            <w:r w:rsidRPr="00AA6FD4">
              <w:rPr>
                <w:rFonts w:cs="Arial"/>
              </w:rPr>
              <w:t>CA_</w:t>
            </w:r>
            <w:r w:rsidRPr="00005EA5">
              <w:rPr>
                <w:rFonts w:cs="Arial"/>
              </w:rPr>
              <w:t>2A-12A-12A</w:t>
            </w:r>
          </w:p>
        </w:tc>
        <w:tc>
          <w:tcPr>
            <w:tcW w:w="767" w:type="dxa"/>
            <w:shd w:val="clear" w:color="auto" w:fill="auto"/>
            <w:vAlign w:val="center"/>
          </w:tcPr>
          <w:p w:rsidR="00AE1318" w:rsidRPr="00AA6FD4" w:rsidRDefault="00AE1318" w:rsidP="007C177C">
            <w:pPr>
              <w:pStyle w:val="TAH"/>
              <w:rPr>
                <w:rFonts w:cs="Arial"/>
                <w:b w:val="0"/>
              </w:rPr>
            </w:pPr>
            <w:r>
              <w:rPr>
                <w:rFonts w:cs="Arial"/>
                <w:b w:val="0"/>
              </w:rPr>
              <w:t>2</w:t>
            </w:r>
          </w:p>
        </w:tc>
        <w:tc>
          <w:tcPr>
            <w:tcW w:w="586" w:type="dxa"/>
            <w:shd w:val="clear" w:color="auto" w:fill="auto"/>
            <w:vAlign w:val="center"/>
          </w:tcPr>
          <w:p w:rsidR="00AE1318" w:rsidRPr="00AA6FD4" w:rsidRDefault="00AE1318" w:rsidP="007C177C">
            <w:pPr>
              <w:pStyle w:val="TAH"/>
              <w:rPr>
                <w:rFonts w:cs="Arial"/>
                <w:b w:val="0"/>
              </w:rPr>
            </w:pPr>
          </w:p>
        </w:tc>
        <w:tc>
          <w:tcPr>
            <w:tcW w:w="586" w:type="dxa"/>
            <w:shd w:val="clear" w:color="auto" w:fill="auto"/>
            <w:vAlign w:val="center"/>
          </w:tcPr>
          <w:p w:rsidR="00AE1318" w:rsidRPr="00AA6FD4" w:rsidRDefault="00AE1318" w:rsidP="007C177C">
            <w:pPr>
              <w:pStyle w:val="TAH"/>
              <w:rPr>
                <w:rFonts w:cs="Arial"/>
                <w:b w:val="0"/>
              </w:rPr>
            </w:pPr>
          </w:p>
        </w:tc>
        <w:tc>
          <w:tcPr>
            <w:tcW w:w="586" w:type="dxa"/>
            <w:shd w:val="clear" w:color="auto" w:fill="auto"/>
            <w:vAlign w:val="center"/>
          </w:tcPr>
          <w:p w:rsidR="00AE1318" w:rsidRPr="00AA6FD4" w:rsidRDefault="00AE1318" w:rsidP="007C177C">
            <w:pPr>
              <w:pStyle w:val="TAH"/>
              <w:rPr>
                <w:rFonts w:cs="Arial"/>
                <w:b w:val="0"/>
              </w:rPr>
            </w:pPr>
            <w:r w:rsidRPr="00AA6FD4">
              <w:rPr>
                <w:b w:val="0"/>
              </w:rPr>
              <w:t>Yes</w:t>
            </w:r>
          </w:p>
        </w:tc>
        <w:tc>
          <w:tcPr>
            <w:tcW w:w="586" w:type="dxa"/>
            <w:shd w:val="clear" w:color="auto" w:fill="auto"/>
            <w:vAlign w:val="center"/>
          </w:tcPr>
          <w:p w:rsidR="00AE1318" w:rsidRPr="00AA6FD4" w:rsidRDefault="00AE1318" w:rsidP="007C177C">
            <w:pPr>
              <w:pStyle w:val="TAH"/>
              <w:rPr>
                <w:rFonts w:cs="Arial"/>
                <w:b w:val="0"/>
              </w:rPr>
            </w:pPr>
            <w:r w:rsidRPr="00AA6FD4">
              <w:rPr>
                <w:b w:val="0"/>
              </w:rPr>
              <w:t>Yes</w:t>
            </w:r>
          </w:p>
        </w:tc>
        <w:tc>
          <w:tcPr>
            <w:tcW w:w="586" w:type="dxa"/>
            <w:shd w:val="clear" w:color="auto" w:fill="auto"/>
            <w:vAlign w:val="center"/>
          </w:tcPr>
          <w:p w:rsidR="00AE1318" w:rsidRPr="00AA6FD4" w:rsidRDefault="00AE1318" w:rsidP="007C177C">
            <w:pPr>
              <w:pStyle w:val="TAH"/>
              <w:rPr>
                <w:rFonts w:cs="Arial"/>
                <w:b w:val="0"/>
              </w:rPr>
            </w:pPr>
            <w:r w:rsidRPr="00AA6FD4">
              <w:rPr>
                <w:b w:val="0"/>
              </w:rPr>
              <w:t>Yes</w:t>
            </w:r>
          </w:p>
        </w:tc>
        <w:tc>
          <w:tcPr>
            <w:tcW w:w="586" w:type="dxa"/>
            <w:shd w:val="clear" w:color="auto" w:fill="auto"/>
            <w:vAlign w:val="center"/>
          </w:tcPr>
          <w:p w:rsidR="00AE1318" w:rsidRPr="00AA6FD4" w:rsidRDefault="00AE1318" w:rsidP="007C177C">
            <w:pPr>
              <w:pStyle w:val="TAH"/>
              <w:rPr>
                <w:rFonts w:cs="Arial"/>
                <w:b w:val="0"/>
              </w:rPr>
            </w:pPr>
            <w:r w:rsidRPr="00AA6FD4">
              <w:rPr>
                <w:rFonts w:cs="Arial"/>
                <w:b w:val="0"/>
              </w:rPr>
              <w:t>Yes</w:t>
            </w:r>
          </w:p>
        </w:tc>
        <w:tc>
          <w:tcPr>
            <w:tcW w:w="1187" w:type="dxa"/>
            <w:vMerge w:val="restart"/>
            <w:vAlign w:val="center"/>
          </w:tcPr>
          <w:p w:rsidR="00AE1318" w:rsidRPr="00AA6FD4" w:rsidRDefault="00AE1318" w:rsidP="007C177C">
            <w:pPr>
              <w:pStyle w:val="TAC"/>
              <w:rPr>
                <w:rFonts w:cs="Arial"/>
              </w:rPr>
            </w:pPr>
            <w:r>
              <w:rPr>
                <w:rFonts w:cs="Arial"/>
              </w:rPr>
              <w:t>3</w:t>
            </w:r>
            <w:r w:rsidRPr="00AA6FD4">
              <w:rPr>
                <w:rFonts w:cs="Arial"/>
              </w:rPr>
              <w:t>0</w:t>
            </w:r>
          </w:p>
        </w:tc>
        <w:tc>
          <w:tcPr>
            <w:tcW w:w="1286" w:type="dxa"/>
            <w:vMerge w:val="restart"/>
            <w:vAlign w:val="center"/>
          </w:tcPr>
          <w:p w:rsidR="00AE1318" w:rsidRPr="00AA6FD4" w:rsidRDefault="00AE1318" w:rsidP="007C177C">
            <w:pPr>
              <w:pStyle w:val="TAC"/>
              <w:rPr>
                <w:rFonts w:cs="Arial"/>
              </w:rPr>
            </w:pPr>
            <w:r w:rsidRPr="00AA6FD4">
              <w:rPr>
                <w:rFonts w:cs="Arial"/>
              </w:rPr>
              <w:t>0</w:t>
            </w:r>
          </w:p>
        </w:tc>
      </w:tr>
      <w:tr w:rsidR="00AE1318" w:rsidRPr="00AA6FD4" w:rsidTr="007C177C">
        <w:trPr>
          <w:trHeight w:val="207"/>
          <w:jc w:val="center"/>
        </w:trPr>
        <w:tc>
          <w:tcPr>
            <w:tcW w:w="1897" w:type="dxa"/>
            <w:vMerge/>
            <w:vAlign w:val="center"/>
          </w:tcPr>
          <w:p w:rsidR="00AE1318" w:rsidRPr="00AA6FD4" w:rsidRDefault="00AE1318" w:rsidP="007C177C">
            <w:pPr>
              <w:pStyle w:val="TAC"/>
              <w:rPr>
                <w:rFonts w:cs="Arial"/>
              </w:rPr>
            </w:pPr>
          </w:p>
        </w:tc>
        <w:tc>
          <w:tcPr>
            <w:tcW w:w="767" w:type="dxa"/>
            <w:vAlign w:val="center"/>
          </w:tcPr>
          <w:p w:rsidR="00AE1318" w:rsidRPr="002B10A6" w:rsidRDefault="00AE1318" w:rsidP="007C177C">
            <w:pPr>
              <w:pStyle w:val="TAH"/>
              <w:rPr>
                <w:rFonts w:cs="Arial"/>
                <w:b w:val="0"/>
              </w:rPr>
            </w:pPr>
            <w:r w:rsidRPr="002B10A6">
              <w:rPr>
                <w:rFonts w:cs="Arial"/>
                <w:b w:val="0"/>
                <w:lang w:eastAsia="ko-KR"/>
              </w:rPr>
              <w:t>12</w:t>
            </w:r>
          </w:p>
        </w:tc>
        <w:tc>
          <w:tcPr>
            <w:tcW w:w="586" w:type="dxa"/>
            <w:vAlign w:val="center"/>
          </w:tcPr>
          <w:p w:rsidR="00AE1318" w:rsidRPr="002B10A6" w:rsidRDefault="00AE1318" w:rsidP="007C177C">
            <w:pPr>
              <w:pStyle w:val="TAH"/>
              <w:rPr>
                <w:rFonts w:cs="Arial"/>
                <w:b w:val="0"/>
              </w:rPr>
            </w:pPr>
          </w:p>
        </w:tc>
        <w:tc>
          <w:tcPr>
            <w:tcW w:w="586" w:type="dxa"/>
            <w:vAlign w:val="center"/>
          </w:tcPr>
          <w:p w:rsidR="00AE1318" w:rsidRPr="002B10A6" w:rsidRDefault="00AE1318" w:rsidP="007C177C">
            <w:pPr>
              <w:pStyle w:val="TAH"/>
              <w:rPr>
                <w:rFonts w:cs="Arial"/>
                <w:b w:val="0"/>
              </w:rPr>
            </w:pPr>
          </w:p>
        </w:tc>
        <w:tc>
          <w:tcPr>
            <w:tcW w:w="586" w:type="dxa"/>
            <w:vAlign w:val="center"/>
          </w:tcPr>
          <w:p w:rsidR="00AE1318" w:rsidRPr="002B10A6" w:rsidRDefault="00AE1318" w:rsidP="007C177C">
            <w:pPr>
              <w:pStyle w:val="TAH"/>
              <w:rPr>
                <w:b w:val="0"/>
              </w:rPr>
            </w:pPr>
            <w:r w:rsidRPr="002B10A6">
              <w:rPr>
                <w:rFonts w:cs="Arial"/>
                <w:b w:val="0"/>
              </w:rPr>
              <w:t>Yes</w:t>
            </w:r>
          </w:p>
        </w:tc>
        <w:tc>
          <w:tcPr>
            <w:tcW w:w="586" w:type="dxa"/>
            <w:vAlign w:val="center"/>
          </w:tcPr>
          <w:p w:rsidR="00AE1318" w:rsidRPr="00AA6FD4" w:rsidRDefault="00AE1318" w:rsidP="007C177C">
            <w:pPr>
              <w:pStyle w:val="TAH"/>
              <w:rPr>
                <w:b w:val="0"/>
              </w:rPr>
            </w:pPr>
          </w:p>
        </w:tc>
        <w:tc>
          <w:tcPr>
            <w:tcW w:w="586" w:type="dxa"/>
            <w:vAlign w:val="center"/>
          </w:tcPr>
          <w:p w:rsidR="00AE1318" w:rsidRPr="00AA6FD4" w:rsidRDefault="00AE1318" w:rsidP="007C177C">
            <w:pPr>
              <w:pStyle w:val="TAH"/>
              <w:rPr>
                <w:b w:val="0"/>
              </w:rPr>
            </w:pPr>
          </w:p>
        </w:tc>
        <w:tc>
          <w:tcPr>
            <w:tcW w:w="586" w:type="dxa"/>
            <w:vAlign w:val="center"/>
          </w:tcPr>
          <w:p w:rsidR="00AE1318" w:rsidRPr="00AA6FD4" w:rsidRDefault="00AE1318" w:rsidP="007C177C">
            <w:pPr>
              <w:pStyle w:val="TAH"/>
              <w:rPr>
                <w:rFonts w:cs="Arial"/>
                <w:b w:val="0"/>
              </w:rPr>
            </w:pPr>
          </w:p>
        </w:tc>
        <w:tc>
          <w:tcPr>
            <w:tcW w:w="1187" w:type="dxa"/>
            <w:vMerge/>
            <w:vAlign w:val="center"/>
          </w:tcPr>
          <w:p w:rsidR="00AE1318" w:rsidRDefault="00AE1318" w:rsidP="007C177C">
            <w:pPr>
              <w:pStyle w:val="TAC"/>
              <w:rPr>
                <w:rFonts w:cs="Arial"/>
              </w:rPr>
            </w:pPr>
          </w:p>
        </w:tc>
        <w:tc>
          <w:tcPr>
            <w:tcW w:w="1286" w:type="dxa"/>
            <w:vMerge/>
            <w:vAlign w:val="center"/>
          </w:tcPr>
          <w:p w:rsidR="00AE1318" w:rsidRPr="00AA6FD4" w:rsidRDefault="00AE1318" w:rsidP="007C177C">
            <w:pPr>
              <w:pStyle w:val="TAC"/>
              <w:rPr>
                <w:rFonts w:cs="Arial"/>
              </w:rPr>
            </w:pPr>
          </w:p>
        </w:tc>
      </w:tr>
      <w:tr w:rsidR="00AE1318" w:rsidRPr="00AA6FD4" w:rsidTr="007C177C">
        <w:trPr>
          <w:trHeight w:val="206"/>
          <w:jc w:val="center"/>
        </w:trPr>
        <w:tc>
          <w:tcPr>
            <w:tcW w:w="1897" w:type="dxa"/>
            <w:vMerge/>
            <w:vAlign w:val="center"/>
          </w:tcPr>
          <w:p w:rsidR="00AE1318" w:rsidRPr="00AA6FD4" w:rsidRDefault="00AE1318" w:rsidP="007C177C">
            <w:pPr>
              <w:pStyle w:val="TAC"/>
              <w:rPr>
                <w:rFonts w:cs="Arial"/>
              </w:rPr>
            </w:pPr>
          </w:p>
        </w:tc>
        <w:tc>
          <w:tcPr>
            <w:tcW w:w="767" w:type="dxa"/>
            <w:shd w:val="clear" w:color="auto" w:fill="auto"/>
            <w:vAlign w:val="center"/>
          </w:tcPr>
          <w:p w:rsidR="00AE1318" w:rsidRDefault="00AE1318" w:rsidP="007C177C">
            <w:pPr>
              <w:pStyle w:val="TAC"/>
              <w:rPr>
                <w:rFonts w:cs="Arial"/>
                <w:lang w:eastAsia="ko-KR"/>
              </w:rPr>
            </w:pPr>
            <w:r>
              <w:rPr>
                <w:rFonts w:cs="Arial"/>
                <w:lang w:eastAsia="ko-KR"/>
              </w:rPr>
              <w:t>12</w:t>
            </w:r>
          </w:p>
        </w:tc>
        <w:tc>
          <w:tcPr>
            <w:tcW w:w="586" w:type="dxa"/>
            <w:shd w:val="clear" w:color="auto" w:fill="auto"/>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r w:rsidRPr="00AA6FD4">
              <w:rPr>
                <w:rFonts w:cs="Arial"/>
              </w:rPr>
              <w:t>Yes</w:t>
            </w:r>
          </w:p>
        </w:tc>
        <w:tc>
          <w:tcPr>
            <w:tcW w:w="586" w:type="dxa"/>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p>
        </w:tc>
        <w:tc>
          <w:tcPr>
            <w:tcW w:w="1187" w:type="dxa"/>
            <w:vMerge/>
            <w:vAlign w:val="center"/>
          </w:tcPr>
          <w:p w:rsidR="00AE1318" w:rsidRPr="00AA6FD4" w:rsidRDefault="00AE1318" w:rsidP="007C177C">
            <w:pPr>
              <w:pStyle w:val="TAC"/>
              <w:rPr>
                <w:rFonts w:cs="Arial"/>
              </w:rPr>
            </w:pPr>
          </w:p>
        </w:tc>
        <w:tc>
          <w:tcPr>
            <w:tcW w:w="1286" w:type="dxa"/>
            <w:vMerge/>
            <w:vAlign w:val="center"/>
          </w:tcPr>
          <w:p w:rsidR="00AE1318" w:rsidRPr="00AA6FD4" w:rsidRDefault="00AE1318" w:rsidP="007C177C">
            <w:pPr>
              <w:pStyle w:val="TAC"/>
              <w:rPr>
                <w:rFonts w:cs="Arial"/>
              </w:rPr>
            </w:pPr>
          </w:p>
        </w:tc>
      </w:tr>
    </w:tbl>
    <w:p w:rsidR="00AE1318" w:rsidRPr="0095344B" w:rsidRDefault="00AE1318" w:rsidP="00AE1318">
      <w:pPr>
        <w:pStyle w:val="Heading3"/>
      </w:pPr>
      <w:bookmarkStart w:id="12" w:name="_Toc449197972"/>
      <w:bookmarkStart w:id="13" w:name="_Toc449198457"/>
      <w:bookmarkStart w:id="14" w:name="_Toc449341644"/>
      <w:r w:rsidRPr="0095344B">
        <w:t>6.</w:t>
      </w:r>
      <w:r>
        <w:rPr>
          <w:rFonts w:hint="eastAsia"/>
          <w:lang w:eastAsia="zh-CN"/>
        </w:rPr>
        <w:t>43</w:t>
      </w:r>
      <w:r w:rsidRPr="0095344B">
        <w:t>.2</w:t>
      </w:r>
      <w:r w:rsidRPr="0095344B">
        <w:tab/>
        <w:t>Co-existence studies</w:t>
      </w:r>
      <w:bookmarkEnd w:id="12"/>
      <w:bookmarkEnd w:id="13"/>
      <w:bookmarkEnd w:id="14"/>
    </w:p>
    <w:p w:rsidR="00AE1318" w:rsidRDefault="00AE1318" w:rsidP="00AE1318">
      <w:pPr>
        <w:pStyle w:val="BodyText"/>
        <w:rPr>
          <w:lang w:eastAsia="zh-CN"/>
        </w:rPr>
      </w:pPr>
      <w:r>
        <w:rPr>
          <w:lang w:eastAsia="zh-CN"/>
        </w:rPr>
        <w:t>The 3</w:t>
      </w:r>
      <w:r w:rsidRPr="00A84978">
        <w:rPr>
          <w:vertAlign w:val="superscript"/>
          <w:lang w:eastAsia="zh-CN"/>
        </w:rPr>
        <w:t>rd</w:t>
      </w:r>
      <w:r>
        <w:rPr>
          <w:lang w:eastAsia="zh-CN"/>
        </w:rPr>
        <w:t xml:space="preserve"> order IMD products caused in the BS by transmitting </w:t>
      </w:r>
      <w:r>
        <w:t xml:space="preserve">CA_2A-12A-12A </w:t>
      </w:r>
      <w:r>
        <w:rPr>
          <w:lang w:eastAsia="zh-CN"/>
        </w:rPr>
        <w:t>DL carriers can be calculated as shown in Table 6</w:t>
      </w:r>
      <w:r w:rsidRPr="00635162">
        <w:rPr>
          <w:lang w:eastAsia="zh-CN"/>
        </w:rPr>
        <w:t>.</w:t>
      </w:r>
      <w:r>
        <w:rPr>
          <w:rFonts w:hint="eastAsia"/>
          <w:lang w:eastAsia="zh-CN"/>
        </w:rPr>
        <w:t>43</w:t>
      </w:r>
      <w:r w:rsidRPr="00635162">
        <w:rPr>
          <w:lang w:eastAsia="zh-CN"/>
        </w:rPr>
        <w:t>.</w:t>
      </w:r>
      <w:r>
        <w:rPr>
          <w:lang w:eastAsia="zh-CN"/>
        </w:rPr>
        <w:t>2-1 below:</w:t>
      </w:r>
    </w:p>
    <w:p w:rsidR="00AE1318" w:rsidRPr="00DD5BBB" w:rsidRDefault="00AE1318" w:rsidP="00AE1318">
      <w:pPr>
        <w:pStyle w:val="TH"/>
      </w:pPr>
      <w:r w:rsidRPr="00DD5BBB">
        <w:t xml:space="preserve">Table </w:t>
      </w:r>
      <w:r>
        <w:rPr>
          <w:lang w:eastAsia="zh-CN"/>
        </w:rPr>
        <w:t>6</w:t>
      </w:r>
      <w:r w:rsidRPr="00635162">
        <w:rPr>
          <w:lang w:eastAsia="zh-CN"/>
        </w:rPr>
        <w:t>.</w:t>
      </w:r>
      <w:r>
        <w:rPr>
          <w:rFonts w:hint="eastAsia"/>
          <w:lang w:eastAsia="zh-CN"/>
        </w:rPr>
        <w:t>43</w:t>
      </w:r>
      <w:r w:rsidRPr="00635162">
        <w:rPr>
          <w:lang w:eastAsia="zh-CN"/>
        </w:rPr>
        <w:t>.</w:t>
      </w:r>
      <w:r>
        <w:rPr>
          <w:lang w:eastAsia="zh-CN"/>
        </w:rPr>
        <w:t>2-1</w:t>
      </w:r>
      <w:r>
        <w:t>:</w:t>
      </w:r>
      <w:r w:rsidRPr="00DD5BBB">
        <w:t xml:space="preserve"> </w:t>
      </w:r>
      <w:r>
        <w:t>CA_2A-12A-12A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829"/>
        <w:gridCol w:w="890"/>
        <w:gridCol w:w="750"/>
        <w:gridCol w:w="867"/>
        <w:gridCol w:w="808"/>
        <w:gridCol w:w="867"/>
      </w:tblGrid>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BS DL carriers</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f1-low</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f1-high</w:t>
            </w:r>
          </w:p>
        </w:tc>
        <w:tc>
          <w:tcPr>
            <w:tcW w:w="0" w:type="auto"/>
          </w:tcPr>
          <w:p w:rsidR="00AE1318" w:rsidRPr="001108F4" w:rsidRDefault="00AE1318" w:rsidP="007C177C">
            <w:pPr>
              <w:rPr>
                <w:rFonts w:cs="Optima"/>
                <w:szCs w:val="21"/>
                <w:lang w:eastAsia="zh-CN"/>
              </w:rPr>
            </w:pPr>
            <w:r w:rsidRPr="001108F4">
              <w:rPr>
                <w:rFonts w:cs="Optima"/>
                <w:szCs w:val="21"/>
                <w:lang w:eastAsia="zh-CN"/>
              </w:rPr>
              <w:t>f2-low</w:t>
            </w:r>
          </w:p>
        </w:tc>
        <w:tc>
          <w:tcPr>
            <w:tcW w:w="0" w:type="auto"/>
          </w:tcPr>
          <w:p w:rsidR="00AE1318" w:rsidRPr="001108F4" w:rsidRDefault="00AE1318" w:rsidP="007C177C">
            <w:pPr>
              <w:rPr>
                <w:rFonts w:cs="Optima"/>
                <w:szCs w:val="21"/>
                <w:lang w:eastAsia="zh-CN"/>
              </w:rPr>
            </w:pPr>
            <w:r w:rsidRPr="001108F4">
              <w:rPr>
                <w:rFonts w:cs="Optima"/>
                <w:szCs w:val="21"/>
                <w:lang w:eastAsia="zh-CN"/>
              </w:rPr>
              <w:t>f2-high</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f3-low</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f3-high</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DL frequency (MHz)</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729</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746</w:t>
            </w:r>
          </w:p>
        </w:tc>
        <w:tc>
          <w:tcPr>
            <w:tcW w:w="0" w:type="auto"/>
          </w:tcPr>
          <w:p w:rsidR="00AE1318" w:rsidRPr="001108F4" w:rsidRDefault="00AE1318" w:rsidP="007C177C">
            <w:pPr>
              <w:rPr>
                <w:rFonts w:cs="Optima"/>
                <w:szCs w:val="21"/>
                <w:lang w:eastAsia="zh-CN"/>
              </w:rPr>
            </w:pPr>
            <w:r w:rsidRPr="001108F4">
              <w:rPr>
                <w:rFonts w:cs="Optima"/>
                <w:szCs w:val="21"/>
                <w:lang w:eastAsia="zh-CN"/>
              </w:rPr>
              <w:t>729</w:t>
            </w:r>
          </w:p>
        </w:tc>
        <w:tc>
          <w:tcPr>
            <w:tcW w:w="0" w:type="auto"/>
          </w:tcPr>
          <w:p w:rsidR="00AE1318" w:rsidRPr="001108F4" w:rsidRDefault="00AE1318" w:rsidP="007C177C">
            <w:pPr>
              <w:rPr>
                <w:rFonts w:cs="Optima"/>
                <w:szCs w:val="21"/>
                <w:lang w:eastAsia="zh-CN"/>
              </w:rPr>
            </w:pPr>
            <w:r w:rsidRPr="001108F4">
              <w:rPr>
                <w:rFonts w:cs="Optima"/>
                <w:szCs w:val="21"/>
                <w:lang w:eastAsia="zh-CN"/>
              </w:rPr>
              <w:t>746</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1930</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1990</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p>
        </w:tc>
        <w:tc>
          <w:tcPr>
            <w:tcW w:w="0" w:type="auto"/>
            <w:gridSpan w:val="3"/>
            <w:noWrap/>
          </w:tcPr>
          <w:p w:rsidR="00AE1318" w:rsidRPr="001108F4" w:rsidRDefault="00AE1318" w:rsidP="007C177C">
            <w:pPr>
              <w:rPr>
                <w:rFonts w:cs="Optima"/>
                <w:szCs w:val="21"/>
                <w:lang w:eastAsia="zh-CN"/>
              </w:rPr>
            </w:pPr>
          </w:p>
        </w:tc>
        <w:tc>
          <w:tcPr>
            <w:tcW w:w="0" w:type="auto"/>
            <w:gridSpan w:val="3"/>
          </w:tcPr>
          <w:p w:rsidR="00AE1318" w:rsidRPr="001108F4" w:rsidRDefault="00AE1318" w:rsidP="007C177C">
            <w:pPr>
              <w:rPr>
                <w:rFonts w:cs="Optima"/>
                <w:szCs w:val="21"/>
                <w:lang w:eastAsia="zh-CN"/>
              </w:rPr>
            </w:pP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3</w:t>
            </w:r>
            <w:r w:rsidRPr="001108F4">
              <w:rPr>
                <w:rFonts w:cs="Optima"/>
                <w:szCs w:val="21"/>
                <w:vertAlign w:val="superscript"/>
                <w:lang w:eastAsia="zh-CN"/>
              </w:rPr>
              <w:t>rd</w:t>
            </w:r>
            <w:r w:rsidRPr="001108F4">
              <w:rPr>
                <w:rFonts w:cs="Optima"/>
                <w:szCs w:val="21"/>
                <w:lang w:eastAsia="zh-CN"/>
              </w:rPr>
              <w:t xml:space="preserve"> order IMD products </w:t>
            </w:r>
          </w:p>
        </w:tc>
        <w:tc>
          <w:tcPr>
            <w:tcW w:w="0" w:type="auto"/>
            <w:gridSpan w:val="3"/>
            <w:noWrap/>
          </w:tcPr>
          <w:p w:rsidR="00AE1318" w:rsidRPr="001108F4" w:rsidRDefault="00AE1318" w:rsidP="007C177C">
            <w:pPr>
              <w:rPr>
                <w:rFonts w:cs="Optima"/>
                <w:szCs w:val="21"/>
                <w:lang w:eastAsia="zh-CN"/>
              </w:rPr>
            </w:pPr>
            <w:r w:rsidRPr="001108F4">
              <w:rPr>
                <w:rFonts w:cs="Optima"/>
                <w:szCs w:val="21"/>
                <w:lang w:eastAsia="zh-CN"/>
              </w:rPr>
              <w:t>(</w:t>
            </w:r>
            <w:r w:rsidRPr="001108F4">
              <w:rPr>
                <w:szCs w:val="21"/>
                <w:lang w:eastAsia="zh-CN"/>
              </w:rPr>
              <w:t>f1-low + f2-low – f3-high</w:t>
            </w:r>
            <w:r w:rsidRPr="001108F4">
              <w:rPr>
                <w:rFonts w:cs="Optima"/>
                <w:szCs w:val="21"/>
                <w:lang w:eastAsia="zh-CN"/>
              </w:rPr>
              <w:t>)</w:t>
            </w:r>
          </w:p>
        </w:tc>
        <w:tc>
          <w:tcPr>
            <w:tcW w:w="0" w:type="auto"/>
            <w:gridSpan w:val="3"/>
          </w:tcPr>
          <w:p w:rsidR="00AE1318" w:rsidRPr="001108F4" w:rsidRDefault="00AE1318" w:rsidP="007C177C">
            <w:pPr>
              <w:rPr>
                <w:rFonts w:cs="Optima"/>
                <w:szCs w:val="21"/>
                <w:lang w:eastAsia="zh-CN"/>
              </w:rPr>
            </w:pPr>
            <w:r w:rsidRPr="001108F4">
              <w:rPr>
                <w:rFonts w:cs="Optima"/>
                <w:szCs w:val="21"/>
                <w:lang w:eastAsia="zh-CN"/>
              </w:rPr>
              <w:t>(f1-high + f2-high – f3-low)</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IMD frequency limits (MHz)</w:t>
            </w:r>
          </w:p>
        </w:tc>
        <w:tc>
          <w:tcPr>
            <w:tcW w:w="0" w:type="auto"/>
            <w:gridSpan w:val="3"/>
            <w:noWrap/>
            <w:vAlign w:val="bottom"/>
          </w:tcPr>
          <w:p w:rsidR="00AE1318" w:rsidRPr="00345DDB" w:rsidRDefault="00AE1318" w:rsidP="007C177C">
            <w:r>
              <w:t>438</w:t>
            </w:r>
          </w:p>
        </w:tc>
        <w:tc>
          <w:tcPr>
            <w:tcW w:w="0" w:type="auto"/>
            <w:gridSpan w:val="3"/>
            <w:vAlign w:val="bottom"/>
          </w:tcPr>
          <w:p w:rsidR="00AE1318" w:rsidRPr="00345DDB" w:rsidRDefault="00AE1318" w:rsidP="007C177C">
            <w:r>
              <w:t>532</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p>
        </w:tc>
        <w:tc>
          <w:tcPr>
            <w:tcW w:w="0" w:type="auto"/>
            <w:gridSpan w:val="3"/>
            <w:noWrap/>
          </w:tcPr>
          <w:p w:rsidR="00AE1318" w:rsidRPr="001108F4" w:rsidRDefault="00AE1318" w:rsidP="007C177C">
            <w:pPr>
              <w:rPr>
                <w:rFonts w:cs="Optima"/>
                <w:szCs w:val="21"/>
                <w:lang w:eastAsia="zh-CN"/>
              </w:rPr>
            </w:pPr>
          </w:p>
        </w:tc>
        <w:tc>
          <w:tcPr>
            <w:tcW w:w="0" w:type="auto"/>
            <w:gridSpan w:val="3"/>
          </w:tcPr>
          <w:p w:rsidR="00AE1318" w:rsidRPr="001108F4" w:rsidRDefault="00AE1318" w:rsidP="007C177C">
            <w:pPr>
              <w:rPr>
                <w:rFonts w:cs="Optima"/>
                <w:szCs w:val="21"/>
                <w:lang w:eastAsia="zh-CN"/>
              </w:rPr>
            </w:pP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3</w:t>
            </w:r>
            <w:r w:rsidRPr="001108F4">
              <w:rPr>
                <w:rFonts w:cs="Optima"/>
                <w:szCs w:val="21"/>
                <w:vertAlign w:val="superscript"/>
                <w:lang w:eastAsia="zh-CN"/>
              </w:rPr>
              <w:t>rd</w:t>
            </w:r>
            <w:r w:rsidRPr="001108F4">
              <w:rPr>
                <w:rFonts w:cs="Optima"/>
                <w:szCs w:val="21"/>
                <w:lang w:eastAsia="zh-CN"/>
              </w:rPr>
              <w:t xml:space="preserve"> order IMD products </w:t>
            </w:r>
          </w:p>
        </w:tc>
        <w:tc>
          <w:tcPr>
            <w:tcW w:w="0" w:type="auto"/>
            <w:gridSpan w:val="3"/>
            <w:noWrap/>
          </w:tcPr>
          <w:p w:rsidR="00AE1318" w:rsidRPr="001108F4" w:rsidRDefault="00AE1318" w:rsidP="007C177C">
            <w:pPr>
              <w:rPr>
                <w:szCs w:val="21"/>
                <w:lang w:eastAsia="zh-CN"/>
              </w:rPr>
            </w:pPr>
            <w:r w:rsidRPr="001108F4">
              <w:rPr>
                <w:szCs w:val="21"/>
                <w:lang w:eastAsia="zh-CN"/>
              </w:rPr>
              <w:t>(f1-low + f3-low – f2-high)</w:t>
            </w:r>
          </w:p>
        </w:tc>
        <w:tc>
          <w:tcPr>
            <w:tcW w:w="0" w:type="auto"/>
            <w:gridSpan w:val="3"/>
          </w:tcPr>
          <w:p w:rsidR="00AE1318" w:rsidRPr="001108F4" w:rsidRDefault="00AE1318" w:rsidP="007C177C">
            <w:pPr>
              <w:rPr>
                <w:szCs w:val="21"/>
                <w:lang w:eastAsia="zh-CN"/>
              </w:rPr>
            </w:pPr>
            <w:r w:rsidRPr="001108F4">
              <w:rPr>
                <w:rFonts w:cs="Optima"/>
                <w:szCs w:val="21"/>
                <w:lang w:eastAsia="zh-CN"/>
              </w:rPr>
              <w:t>(f1-high + f3-high – f2-low)</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IMD frequency limits (MHz)</w:t>
            </w:r>
          </w:p>
        </w:tc>
        <w:tc>
          <w:tcPr>
            <w:tcW w:w="0" w:type="auto"/>
            <w:gridSpan w:val="3"/>
            <w:noWrap/>
            <w:vAlign w:val="bottom"/>
          </w:tcPr>
          <w:p w:rsidR="00AE1318" w:rsidRPr="00345DDB" w:rsidRDefault="00AE1318" w:rsidP="007C177C">
            <w:r>
              <w:t>1913</w:t>
            </w:r>
          </w:p>
        </w:tc>
        <w:tc>
          <w:tcPr>
            <w:tcW w:w="0" w:type="auto"/>
            <w:gridSpan w:val="3"/>
            <w:vAlign w:val="bottom"/>
          </w:tcPr>
          <w:p w:rsidR="00AE1318" w:rsidRPr="00345DDB" w:rsidRDefault="00AE1318" w:rsidP="007C177C">
            <w:r>
              <w:t>2007</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p>
        </w:tc>
        <w:tc>
          <w:tcPr>
            <w:tcW w:w="0" w:type="auto"/>
            <w:gridSpan w:val="3"/>
            <w:noWrap/>
            <w:vAlign w:val="bottom"/>
          </w:tcPr>
          <w:p w:rsidR="00AE1318" w:rsidRDefault="00AE1318" w:rsidP="007C177C"/>
        </w:tc>
        <w:tc>
          <w:tcPr>
            <w:tcW w:w="0" w:type="auto"/>
            <w:gridSpan w:val="3"/>
            <w:vAlign w:val="bottom"/>
          </w:tcPr>
          <w:p w:rsidR="00AE1318" w:rsidRDefault="00AE1318" w:rsidP="007C177C"/>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lastRenderedPageBreak/>
              <w:t>3</w:t>
            </w:r>
            <w:r w:rsidRPr="001108F4">
              <w:rPr>
                <w:rFonts w:cs="Optima"/>
                <w:szCs w:val="21"/>
                <w:vertAlign w:val="superscript"/>
                <w:lang w:eastAsia="zh-CN"/>
              </w:rPr>
              <w:t>rd</w:t>
            </w:r>
            <w:r w:rsidRPr="001108F4">
              <w:rPr>
                <w:rFonts w:cs="Optima"/>
                <w:szCs w:val="21"/>
                <w:lang w:eastAsia="zh-CN"/>
              </w:rPr>
              <w:t xml:space="preserve"> order IMD products </w:t>
            </w:r>
          </w:p>
        </w:tc>
        <w:tc>
          <w:tcPr>
            <w:tcW w:w="0" w:type="auto"/>
            <w:gridSpan w:val="3"/>
            <w:noWrap/>
          </w:tcPr>
          <w:p w:rsidR="00AE1318" w:rsidRPr="001108F4" w:rsidRDefault="00AE1318" w:rsidP="007C177C">
            <w:pPr>
              <w:rPr>
                <w:szCs w:val="21"/>
                <w:lang w:eastAsia="zh-CN"/>
              </w:rPr>
            </w:pPr>
            <w:r w:rsidRPr="001108F4">
              <w:rPr>
                <w:szCs w:val="21"/>
                <w:lang w:eastAsia="zh-CN"/>
              </w:rPr>
              <w:t>(f2-low + f3-low – f1-high)</w:t>
            </w:r>
          </w:p>
        </w:tc>
        <w:tc>
          <w:tcPr>
            <w:tcW w:w="0" w:type="auto"/>
            <w:gridSpan w:val="3"/>
          </w:tcPr>
          <w:p w:rsidR="00AE1318" w:rsidRPr="001108F4" w:rsidRDefault="00AE1318" w:rsidP="007C177C">
            <w:pPr>
              <w:rPr>
                <w:szCs w:val="21"/>
                <w:lang w:eastAsia="zh-CN"/>
              </w:rPr>
            </w:pPr>
            <w:r w:rsidRPr="001108F4">
              <w:rPr>
                <w:rFonts w:cs="Optima"/>
                <w:szCs w:val="21"/>
                <w:lang w:eastAsia="zh-CN"/>
              </w:rPr>
              <w:t>(f2-high + f3-high – f1-low)</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IMD frequency limits (MHz)</w:t>
            </w:r>
          </w:p>
        </w:tc>
        <w:tc>
          <w:tcPr>
            <w:tcW w:w="0" w:type="auto"/>
            <w:gridSpan w:val="3"/>
            <w:noWrap/>
            <w:vAlign w:val="bottom"/>
          </w:tcPr>
          <w:p w:rsidR="00AE1318" w:rsidRPr="00345DDB" w:rsidRDefault="00AE1318" w:rsidP="007C177C">
            <w:r>
              <w:t>1913</w:t>
            </w:r>
          </w:p>
        </w:tc>
        <w:tc>
          <w:tcPr>
            <w:tcW w:w="0" w:type="auto"/>
            <w:gridSpan w:val="3"/>
            <w:vAlign w:val="bottom"/>
          </w:tcPr>
          <w:p w:rsidR="00AE1318" w:rsidRPr="00345DDB" w:rsidRDefault="00AE1318" w:rsidP="007C177C">
            <w:r>
              <w:t>2007</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p>
        </w:tc>
        <w:tc>
          <w:tcPr>
            <w:tcW w:w="0" w:type="auto"/>
            <w:gridSpan w:val="3"/>
            <w:noWrap/>
          </w:tcPr>
          <w:p w:rsidR="00AE1318" w:rsidRPr="001108F4" w:rsidRDefault="00AE1318" w:rsidP="007C177C">
            <w:pPr>
              <w:rPr>
                <w:rFonts w:cs="Optima"/>
                <w:szCs w:val="21"/>
                <w:lang w:eastAsia="zh-CN"/>
              </w:rPr>
            </w:pPr>
          </w:p>
        </w:tc>
        <w:tc>
          <w:tcPr>
            <w:tcW w:w="0" w:type="auto"/>
            <w:gridSpan w:val="3"/>
          </w:tcPr>
          <w:p w:rsidR="00AE1318" w:rsidRPr="001108F4" w:rsidRDefault="00AE1318" w:rsidP="007C177C">
            <w:pPr>
              <w:rPr>
                <w:rFonts w:cs="Optima"/>
                <w:szCs w:val="21"/>
                <w:lang w:eastAsia="zh-CN"/>
              </w:rPr>
            </w:pP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3</w:t>
            </w:r>
            <w:r w:rsidRPr="001108F4">
              <w:rPr>
                <w:rFonts w:cs="Optima"/>
                <w:szCs w:val="21"/>
                <w:vertAlign w:val="superscript"/>
                <w:lang w:eastAsia="zh-CN"/>
              </w:rPr>
              <w:t>rd</w:t>
            </w:r>
            <w:r w:rsidRPr="001108F4">
              <w:rPr>
                <w:rFonts w:cs="Optima"/>
                <w:szCs w:val="21"/>
                <w:lang w:eastAsia="zh-CN"/>
              </w:rPr>
              <w:t xml:space="preserve"> order IMD products </w:t>
            </w:r>
          </w:p>
        </w:tc>
        <w:tc>
          <w:tcPr>
            <w:tcW w:w="0" w:type="auto"/>
            <w:gridSpan w:val="3"/>
            <w:noWrap/>
          </w:tcPr>
          <w:p w:rsidR="00AE1318" w:rsidRPr="001108F4" w:rsidRDefault="00AE1318" w:rsidP="007C177C">
            <w:pPr>
              <w:rPr>
                <w:rFonts w:cs="Optima"/>
                <w:szCs w:val="21"/>
                <w:lang w:eastAsia="zh-CN"/>
              </w:rPr>
            </w:pPr>
            <w:r w:rsidRPr="001108F4">
              <w:rPr>
                <w:rFonts w:cs="Optima"/>
                <w:szCs w:val="21"/>
                <w:lang w:eastAsia="zh-CN"/>
              </w:rPr>
              <w:t>(f1-low + f2-low + f3-low)</w:t>
            </w:r>
          </w:p>
        </w:tc>
        <w:tc>
          <w:tcPr>
            <w:tcW w:w="0" w:type="auto"/>
            <w:gridSpan w:val="3"/>
          </w:tcPr>
          <w:p w:rsidR="00AE1318" w:rsidRPr="001108F4" w:rsidRDefault="00AE1318" w:rsidP="007C177C">
            <w:pPr>
              <w:rPr>
                <w:rFonts w:cs="Optima"/>
                <w:szCs w:val="21"/>
                <w:lang w:eastAsia="zh-CN"/>
              </w:rPr>
            </w:pPr>
            <w:r w:rsidRPr="001108F4">
              <w:rPr>
                <w:rFonts w:cs="Optima"/>
                <w:szCs w:val="21"/>
                <w:lang w:eastAsia="zh-CN"/>
              </w:rPr>
              <w:t>(f1-high + f2-high + f3-high)</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IMD frequency limits (MHz)</w:t>
            </w:r>
          </w:p>
        </w:tc>
        <w:tc>
          <w:tcPr>
            <w:tcW w:w="0" w:type="auto"/>
            <w:gridSpan w:val="3"/>
            <w:noWrap/>
            <w:vAlign w:val="bottom"/>
          </w:tcPr>
          <w:p w:rsidR="00AE1318" w:rsidRPr="00345DDB" w:rsidRDefault="00AE1318" w:rsidP="007C177C">
            <w:r>
              <w:t>3388</w:t>
            </w:r>
          </w:p>
        </w:tc>
        <w:tc>
          <w:tcPr>
            <w:tcW w:w="0" w:type="auto"/>
            <w:gridSpan w:val="3"/>
            <w:vAlign w:val="bottom"/>
          </w:tcPr>
          <w:p w:rsidR="00AE1318" w:rsidRPr="00345DDB" w:rsidRDefault="00AE1318" w:rsidP="007C177C">
            <w:r>
              <w:t>3482</w:t>
            </w:r>
          </w:p>
        </w:tc>
      </w:tr>
    </w:tbl>
    <w:p w:rsidR="00AE1318" w:rsidRDefault="00AE1318" w:rsidP="00AE1318">
      <w:pPr>
        <w:pStyle w:val="BodyText"/>
        <w:rPr>
          <w:lang w:eastAsia="zh-CN"/>
        </w:rPr>
      </w:pPr>
    </w:p>
    <w:p w:rsidR="00AE1318" w:rsidRDefault="00AE1318" w:rsidP="00AE1318">
      <w:pPr>
        <w:pStyle w:val="BodyText"/>
        <w:rPr>
          <w:lang w:eastAsia="zh-CN"/>
        </w:rPr>
      </w:pPr>
      <w:r>
        <w:rPr>
          <w:rFonts w:cs="Optima"/>
          <w:szCs w:val="21"/>
          <w:lang w:eastAsia="zh-CN"/>
        </w:rPr>
        <w:t xml:space="preserve">It can be seen from Table </w:t>
      </w:r>
      <w:r>
        <w:rPr>
          <w:lang w:eastAsia="zh-CN"/>
        </w:rPr>
        <w:t>6.43</w:t>
      </w:r>
      <w:r w:rsidRPr="00635162">
        <w:rPr>
          <w:lang w:eastAsia="zh-CN"/>
        </w:rPr>
        <w:t>.</w:t>
      </w:r>
      <w:r>
        <w:rPr>
          <w:lang w:eastAsia="zh-CN"/>
        </w:rPr>
        <w:t>2-1</w:t>
      </w:r>
      <w:r>
        <w:rPr>
          <w:rFonts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 xml:space="preserve">CA_2A-12A-12A </w:t>
      </w:r>
      <w:r w:rsidRPr="00290C1B">
        <w:rPr>
          <w:snapToGrid w:val="0"/>
          <w:lang w:val="en-US"/>
        </w:rPr>
        <w:t xml:space="preserve">may fall into </w:t>
      </w:r>
      <w:r>
        <w:rPr>
          <w:snapToGrid w:val="0"/>
          <w:lang w:val="en-US"/>
        </w:rPr>
        <w:t>the BS receive band of Bands</w:t>
      </w:r>
      <w:r w:rsidRPr="00290C1B">
        <w:rPr>
          <w:snapToGrid w:val="0"/>
          <w:lang w:val="en-US"/>
        </w:rPr>
        <w:t xml:space="preserve"> </w:t>
      </w:r>
      <w:r>
        <w:rPr>
          <w:snapToGrid w:val="0"/>
          <w:lang w:val="en-US"/>
        </w:rPr>
        <w:t>1, 22, 23, 25, 31, 33, 36, 37, 39 and 42</w:t>
      </w:r>
      <w:r>
        <w:t xml:space="preserve">. However, </w:t>
      </w:r>
      <w:r w:rsidRPr="00C147DB">
        <w:t>Band</w:t>
      </w:r>
      <w:r>
        <w:t>s</w:t>
      </w:r>
      <w:r w:rsidRPr="00C147DB">
        <w:t xml:space="preserve"> </w:t>
      </w:r>
      <w:r>
        <w:t>1, 22, 31, 33 and 39</w:t>
      </w:r>
      <w:r>
        <w:rPr>
          <w:snapToGrid w:val="0"/>
          <w:lang w:val="en-US"/>
        </w:rPr>
        <w:t xml:space="preserve"> are</w:t>
      </w:r>
      <w:r w:rsidRPr="00C147DB">
        <w:t xml:space="preserve"> not intended for use in the same geographical area as Bands </w:t>
      </w:r>
      <w:r>
        <w:t>2</w:t>
      </w:r>
      <w:r w:rsidRPr="00C147DB">
        <w:t xml:space="preserve"> and </w:t>
      </w:r>
      <w:r>
        <w:t>12</w:t>
      </w:r>
      <w:r w:rsidRPr="00C147DB">
        <w:t xml:space="preserve">. </w:t>
      </w:r>
      <w:r w:rsidRPr="00865BF7">
        <w:rPr>
          <w:lang w:val="en-US"/>
        </w:rPr>
        <w:t xml:space="preserve">Moreover, co-location of </w:t>
      </w:r>
      <w:r>
        <w:t xml:space="preserve">CA_2A-12A-12A </w:t>
      </w:r>
      <w:r w:rsidRPr="00865BF7">
        <w:rPr>
          <w:lang w:val="en-US"/>
        </w:rPr>
        <w:t xml:space="preserve">transmitter and Band 36 or </w:t>
      </w:r>
      <w:proofErr w:type="gramStart"/>
      <w:r w:rsidRPr="00865BF7">
        <w:rPr>
          <w:lang w:val="en-US"/>
        </w:rPr>
        <w:t>37</w:t>
      </w:r>
      <w:r>
        <w:rPr>
          <w:lang w:val="en-US"/>
        </w:rPr>
        <w:t xml:space="preserve"> </w:t>
      </w:r>
      <w:r w:rsidRPr="00865BF7">
        <w:rPr>
          <w:lang w:val="en-US"/>
        </w:rPr>
        <w:t>transceiver</w:t>
      </w:r>
      <w:proofErr w:type="gramEnd"/>
      <w:r w:rsidRPr="00865BF7">
        <w:rPr>
          <w:lang w:val="en-US"/>
        </w:rPr>
        <w:t xml:space="preserve"> implies FDD/TDD co-location on adjacent frequencies which requires the use of certain site-engineering solutions to avoid mutual interference. </w:t>
      </w:r>
      <w:r w:rsidRPr="00B06D6E">
        <w:t xml:space="preserve">Therefore, </w:t>
      </w:r>
      <w:r>
        <w:t>the focus here is on the 3</w:t>
      </w:r>
      <w:r w:rsidRPr="00821B9F">
        <w:rPr>
          <w:vertAlign w:val="superscript"/>
        </w:rPr>
        <w:t>rd</w:t>
      </w:r>
      <w:r>
        <w:t xml:space="preserve"> order IMD products falling into Bands 23, 25 and 42.</w:t>
      </w:r>
    </w:p>
    <w:p w:rsidR="00AE1318" w:rsidRPr="00CA41B3" w:rsidRDefault="00AE1318" w:rsidP="00AE1318">
      <w:pPr>
        <w:pStyle w:val="BodyText"/>
      </w:pPr>
      <w:r>
        <w:t>With the performances of the current BS antenna system, transmit and receive path components, amplifiers, pre-distortion algorithms and filters, it is expected that the IMD interference generated within the Band 42 receiver would be well below the receiver noise floor eliminating the possibility of receiver desensitization</w:t>
      </w:r>
      <w:r w:rsidRPr="00663143">
        <w:t xml:space="preserve">, provided that </w:t>
      </w:r>
      <w:r>
        <w:t>CA_2A-12A-12A</w:t>
      </w:r>
      <w:r w:rsidRPr="00663143">
        <w:t xml:space="preserve"> BS transmitter do</w:t>
      </w:r>
      <w:r>
        <w:t>es</w:t>
      </w:r>
      <w:r w:rsidRPr="00663143">
        <w:t xml:space="preserve"> not share the same antenna with Band </w:t>
      </w:r>
      <w:r>
        <w:t xml:space="preserve">42 </w:t>
      </w:r>
      <w:r w:rsidRPr="00663143">
        <w:t>BS receiver</w:t>
      </w:r>
      <w:r>
        <w:t xml:space="preserve">. </w:t>
      </w:r>
      <w:r w:rsidRPr="005C4393">
        <w:rPr>
          <w:rFonts w:cs="Optima"/>
          <w:szCs w:val="21"/>
          <w:lang w:eastAsia="zh-CN"/>
        </w:rPr>
        <w:t>But there is not a large frequency gap between Band 2 DL and Bands 2</w:t>
      </w:r>
      <w:r>
        <w:rPr>
          <w:rFonts w:cs="Optima"/>
          <w:szCs w:val="21"/>
          <w:lang w:eastAsia="zh-CN"/>
        </w:rPr>
        <w:t>3 and</w:t>
      </w:r>
      <w:r w:rsidRPr="005C4393">
        <w:rPr>
          <w:rFonts w:cs="Optima"/>
          <w:szCs w:val="21"/>
          <w:lang w:eastAsia="zh-CN"/>
        </w:rPr>
        <w:t xml:space="preserve"> 25 UL, and hence Band 2</w:t>
      </w:r>
      <w:r>
        <w:rPr>
          <w:rFonts w:cs="Optima"/>
          <w:szCs w:val="21"/>
          <w:lang w:eastAsia="zh-CN"/>
        </w:rPr>
        <w:t>3</w:t>
      </w:r>
      <w:r w:rsidRPr="005C4393">
        <w:rPr>
          <w:rFonts w:cs="Optima"/>
          <w:szCs w:val="21"/>
          <w:lang w:eastAsia="zh-CN"/>
        </w:rPr>
        <w:t xml:space="preserve"> </w:t>
      </w:r>
      <w:r>
        <w:rPr>
          <w:rFonts w:cs="Optima"/>
          <w:szCs w:val="21"/>
          <w:lang w:eastAsia="zh-CN"/>
        </w:rPr>
        <w:t>or</w:t>
      </w:r>
      <w:r w:rsidRPr="005C4393">
        <w:rPr>
          <w:rFonts w:cs="Optima"/>
          <w:szCs w:val="21"/>
          <w:lang w:eastAsia="zh-CN"/>
        </w:rPr>
        <w:t xml:space="preserve"> </w:t>
      </w:r>
      <w:proofErr w:type="gramStart"/>
      <w:r>
        <w:rPr>
          <w:rFonts w:cs="Optima"/>
          <w:szCs w:val="21"/>
          <w:lang w:eastAsia="zh-CN"/>
        </w:rPr>
        <w:t>2</w:t>
      </w:r>
      <w:r w:rsidRPr="005C4393">
        <w:rPr>
          <w:rFonts w:cs="Optima"/>
          <w:szCs w:val="21"/>
          <w:lang w:eastAsia="zh-CN"/>
        </w:rPr>
        <w:t>5 BS receiver desensitization</w:t>
      </w:r>
      <w:proofErr w:type="gramEnd"/>
      <w:r w:rsidRPr="005C4393">
        <w:rPr>
          <w:rFonts w:cs="Optima"/>
          <w:szCs w:val="21"/>
          <w:lang w:eastAsia="zh-CN"/>
        </w:rPr>
        <w:t xml:space="preserve"> may still be an issue.</w:t>
      </w:r>
    </w:p>
    <w:p w:rsidR="00AE1318" w:rsidRDefault="00AE1318" w:rsidP="00AE1318">
      <w:pPr>
        <w:pStyle w:val="BodyText"/>
        <w:rPr>
          <w:ins w:id="15" w:author="Ericsson" w:date="2016-05-07T11:00:00Z"/>
        </w:rPr>
      </w:pPr>
      <w:r>
        <w:t>Therefore, it is recommended that CA_2A-12A-12A</w:t>
      </w:r>
      <w:r w:rsidRPr="00CA41B3">
        <w:t xml:space="preserve"> </w:t>
      </w:r>
      <w:r>
        <w:t>BS transmitter</w:t>
      </w:r>
      <w:r w:rsidRPr="00CA41B3">
        <w:t xml:space="preserve"> should not share the same antenna with </w:t>
      </w:r>
      <w:r>
        <w:t>Band 23, 25 or 42</w:t>
      </w:r>
      <w:r w:rsidRPr="00CA41B3">
        <w:t xml:space="preserve"> BS receiver</w:t>
      </w:r>
      <w:r w:rsidRPr="00634642">
        <w:t xml:space="preserve"> </w:t>
      </w:r>
      <w:r w:rsidRPr="00CA41B3">
        <w:t>to prevent BS receiver desensitization</w:t>
      </w:r>
      <w:r>
        <w:t>,</w:t>
      </w:r>
      <w:r w:rsidRPr="00CA41B3">
        <w:t xml:space="preserve"> unless the antenna path meets very stringent </w:t>
      </w:r>
      <w:r w:rsidRPr="002C3AE1">
        <w:rPr>
          <w:lang w:eastAsia="zh-CN"/>
        </w:rPr>
        <w:t>3</w:t>
      </w:r>
      <w:r w:rsidRPr="00FE260B">
        <w:rPr>
          <w:vertAlign w:val="superscript"/>
          <w:lang w:eastAsia="zh-CN"/>
        </w:rPr>
        <w:t>rd</w:t>
      </w:r>
      <w:r>
        <w:rPr>
          <w:lang w:eastAsia="zh-CN"/>
        </w:rPr>
        <w:t xml:space="preserve"> </w:t>
      </w:r>
      <w:r w:rsidRPr="002C3AE1">
        <w:rPr>
          <w:lang w:eastAsia="zh-CN"/>
        </w:rPr>
        <w:t xml:space="preserve">order </w:t>
      </w:r>
      <w:r w:rsidRPr="00CA41B3">
        <w:t xml:space="preserve">PIM specification so that the PIM will not cause Band </w:t>
      </w:r>
      <w:r>
        <w:t xml:space="preserve">23, 25 or 42 </w:t>
      </w:r>
      <w:r w:rsidRPr="00CA41B3">
        <w:t>BS receiver desensitization</w:t>
      </w:r>
      <w:r w:rsidRPr="00663143">
        <w:t>.</w:t>
      </w:r>
      <w:r>
        <w:t xml:space="preserve"> </w:t>
      </w:r>
      <w:r w:rsidRPr="00501C88">
        <w:t>Note that antenna sharing may be allowed as the state-of-the-art continues to evolve in the future.</w:t>
      </w:r>
    </w:p>
    <w:p w:rsidR="00730812" w:rsidRDefault="00730812" w:rsidP="00730812">
      <w:pPr>
        <w:pStyle w:val="Heading3"/>
        <w:rPr>
          <w:ins w:id="16" w:author="Ericsson" w:date="2016-05-07T11:00:00Z"/>
          <w:lang w:eastAsia="ja-JP"/>
        </w:rPr>
      </w:pPr>
      <w:ins w:id="17" w:author="Ericsson" w:date="2016-05-07T11:00:00Z">
        <w:r>
          <w:rPr>
            <w:lang w:eastAsia="ja-JP"/>
          </w:rPr>
          <w:t>6.</w:t>
        </w:r>
        <w:r>
          <w:rPr>
            <w:lang w:eastAsia="zh-CN"/>
          </w:rPr>
          <w:t>43</w:t>
        </w:r>
        <w:r>
          <w:rPr>
            <w:lang w:eastAsia="ja-JP"/>
          </w:rPr>
          <w:t>.3</w:t>
        </w:r>
        <w:r>
          <w:rPr>
            <w:rFonts w:hint="eastAsia"/>
            <w:lang w:eastAsia="zh-CN"/>
          </w:rPr>
          <w:tab/>
        </w:r>
        <w:proofErr w:type="spellStart"/>
        <w:r w:rsidRPr="00DE338C">
          <w:rPr>
            <w:lang w:eastAsia="ja-JP"/>
          </w:rPr>
          <w:t>ΔT</w:t>
        </w:r>
        <w:r w:rsidRPr="00AA4494">
          <w:rPr>
            <w:vertAlign w:val="subscript"/>
            <w:lang w:eastAsia="ja-JP"/>
          </w:rPr>
          <w:t>IB</w:t>
        </w:r>
        <w:proofErr w:type="gramStart"/>
        <w:r w:rsidRPr="00AA4494">
          <w:rPr>
            <w:vertAlign w:val="subscript"/>
            <w:lang w:eastAsia="ja-JP"/>
          </w:rPr>
          <w:t>,c</w:t>
        </w:r>
        <w:proofErr w:type="spellEnd"/>
        <w:proofErr w:type="gramEnd"/>
        <w:r w:rsidRPr="00AA4494">
          <w:rPr>
            <w:vertAlign w:val="subscript"/>
            <w:lang w:eastAsia="ja-JP"/>
          </w:rPr>
          <w:t xml:space="preserve"> </w:t>
        </w:r>
        <w:r w:rsidRPr="00DE338C">
          <w:rPr>
            <w:lang w:eastAsia="ja-JP"/>
          </w:rPr>
          <w:t xml:space="preserve">and </w:t>
        </w:r>
        <w:proofErr w:type="spellStart"/>
        <w:r w:rsidRPr="00DE338C">
          <w:rPr>
            <w:lang w:eastAsia="ja-JP"/>
          </w:rPr>
          <w:t>ΔR</w:t>
        </w:r>
        <w:r w:rsidRPr="00AA4494">
          <w:rPr>
            <w:vertAlign w:val="subscript"/>
            <w:lang w:eastAsia="ja-JP"/>
          </w:rPr>
          <w:t>IB,c</w:t>
        </w:r>
        <w:proofErr w:type="spellEnd"/>
        <w:r>
          <w:rPr>
            <w:lang w:eastAsia="ja-JP"/>
          </w:rPr>
          <w:t xml:space="preserve"> values</w:t>
        </w:r>
      </w:ins>
    </w:p>
    <w:p w:rsidR="00730812" w:rsidRPr="00C7717C" w:rsidRDefault="00730812" w:rsidP="00730812">
      <w:pPr>
        <w:rPr>
          <w:ins w:id="18" w:author="Ericsson" w:date="2016-05-07T11:00:00Z"/>
        </w:rPr>
      </w:pPr>
      <w:ins w:id="19" w:author="Ericsson" w:date="2016-05-07T11:00:00Z">
        <w:r w:rsidRPr="00C7717C">
          <w:t xml:space="preserve">For the UE which supports </w:t>
        </w:r>
        <w:r w:rsidRPr="00A74572">
          <w:t>CA_</w:t>
        </w:r>
        <w:r>
          <w:rPr>
            <w:lang w:eastAsia="zh-CN"/>
          </w:rPr>
          <w:t>2</w:t>
        </w:r>
        <w:r>
          <w:rPr>
            <w:rFonts w:hint="eastAsia"/>
            <w:lang w:eastAsia="zh-CN"/>
          </w:rPr>
          <w:t>A-</w:t>
        </w:r>
        <w:r>
          <w:rPr>
            <w:lang w:eastAsia="zh-CN"/>
          </w:rPr>
          <w:t>12</w:t>
        </w:r>
        <w:r>
          <w:rPr>
            <w:rFonts w:hint="eastAsia"/>
            <w:lang w:eastAsia="zh-CN"/>
          </w:rPr>
          <w:t>A-</w:t>
        </w:r>
      </w:ins>
      <w:ins w:id="20" w:author="Ericsson" w:date="2016-05-07T11:01:00Z">
        <w:r>
          <w:rPr>
            <w:lang w:eastAsia="zh-CN"/>
          </w:rPr>
          <w:t>1</w:t>
        </w:r>
      </w:ins>
      <w:ins w:id="21" w:author="Ericsson" w:date="2016-05-07T11:00:00Z">
        <w:r>
          <w:rPr>
            <w:rFonts w:hint="eastAsia"/>
            <w:lang w:eastAsia="zh-CN"/>
          </w:rPr>
          <w:t>2A</w:t>
        </w:r>
        <w:r w:rsidRPr="00C7717C">
          <w:t xml:space="preserve"> the </w:t>
        </w:r>
        <w:proofErr w:type="spellStart"/>
        <w:r w:rsidRPr="00C7717C">
          <w:t>ΔT</w:t>
        </w:r>
        <w:r w:rsidRPr="00C7717C">
          <w:rPr>
            <w:vertAlign w:val="subscript"/>
          </w:rPr>
          <w:t>IB</w:t>
        </w:r>
        <w:proofErr w:type="gramStart"/>
        <w:r w:rsidRPr="00C7717C">
          <w:rPr>
            <w:vertAlign w:val="subscript"/>
          </w:rPr>
          <w:t>,c</w:t>
        </w:r>
        <w:proofErr w:type="spellEnd"/>
        <w:proofErr w:type="gramEnd"/>
        <w:r w:rsidRPr="00C7717C">
          <w:t xml:space="preserve"> and </w:t>
        </w:r>
        <w:proofErr w:type="spellStart"/>
        <w:r w:rsidRPr="00C7717C">
          <w:t>ΔR</w:t>
        </w:r>
        <w:r w:rsidRPr="00C7717C">
          <w:rPr>
            <w:vertAlign w:val="subscript"/>
          </w:rPr>
          <w:t>IB,c</w:t>
        </w:r>
        <w:proofErr w:type="spellEnd"/>
        <w:r w:rsidRPr="00C7717C">
          <w:t xml:space="preserve"> </w:t>
        </w:r>
        <w:r>
          <w:t>are</w:t>
        </w:r>
        <w:r w:rsidRPr="00C7717C">
          <w:t xml:space="preserve"> defined for applicable bands in Table </w:t>
        </w:r>
        <w:r>
          <w:t>6.</w:t>
        </w:r>
      </w:ins>
      <w:ins w:id="22" w:author="Ericsson" w:date="2016-05-07T11:01:00Z">
        <w:r>
          <w:rPr>
            <w:lang w:eastAsia="zh-CN"/>
          </w:rPr>
          <w:t>43</w:t>
        </w:r>
      </w:ins>
      <w:ins w:id="23" w:author="Ericsson" w:date="2016-05-07T11:00:00Z">
        <w:r w:rsidRPr="00C7717C">
          <w:t>.</w:t>
        </w:r>
        <w:r>
          <w:t>3</w:t>
        </w:r>
        <w:r w:rsidRPr="00C7717C">
          <w:t xml:space="preserve">-1 and </w:t>
        </w:r>
        <w:r>
          <w:t>6.</w:t>
        </w:r>
      </w:ins>
      <w:ins w:id="24" w:author="Ericsson" w:date="2016-05-07T11:01:00Z">
        <w:r>
          <w:rPr>
            <w:lang w:eastAsia="zh-CN"/>
          </w:rPr>
          <w:t>43</w:t>
        </w:r>
      </w:ins>
      <w:ins w:id="25" w:author="Ericsson" w:date="2016-05-07T11:00:00Z">
        <w:r w:rsidRPr="00C7717C">
          <w:t>.</w:t>
        </w:r>
        <w:r>
          <w:t>3</w:t>
        </w:r>
        <w:r w:rsidRPr="00C7717C">
          <w:t>-2 respectively.</w:t>
        </w:r>
        <w:r>
          <w:rPr>
            <w:lang w:val="en-US"/>
          </w:rPr>
          <w:t xml:space="preserve"> Values are derived from existing values for </w:t>
        </w:r>
      </w:ins>
      <w:ins w:id="26" w:author="Ericsson" w:date="2016-05-07T11:01:00Z">
        <w:r>
          <w:rPr>
            <w:lang w:val="en-US"/>
          </w:rPr>
          <w:t>2</w:t>
        </w:r>
      </w:ins>
      <w:ins w:id="27" w:author="Ericsson" w:date="2016-05-07T11:00:00Z">
        <w:r>
          <w:rPr>
            <w:lang w:val="en-US"/>
          </w:rPr>
          <w:t>A-</w:t>
        </w:r>
      </w:ins>
      <w:ins w:id="28" w:author="Ericsson" w:date="2016-05-07T11:01:00Z">
        <w:r>
          <w:rPr>
            <w:lang w:val="en-US"/>
          </w:rPr>
          <w:t>1</w:t>
        </w:r>
      </w:ins>
      <w:ins w:id="29" w:author="Ericsson" w:date="2016-05-07T11:00:00Z">
        <w:r>
          <w:rPr>
            <w:lang w:val="en-US"/>
          </w:rPr>
          <w:t>2A.</w:t>
        </w:r>
      </w:ins>
    </w:p>
    <w:p w:rsidR="00730812" w:rsidRPr="00C7717C" w:rsidRDefault="00730812" w:rsidP="00730812">
      <w:pPr>
        <w:pStyle w:val="TH"/>
        <w:rPr>
          <w:ins w:id="30" w:author="Ericsson" w:date="2016-05-07T11:00:00Z"/>
          <w:lang w:eastAsia="en-GB"/>
        </w:rPr>
      </w:pPr>
      <w:ins w:id="31" w:author="Ericsson" w:date="2016-05-07T11:00:00Z">
        <w:r w:rsidRPr="00C7717C">
          <w:rPr>
            <w:lang w:eastAsia="en-GB"/>
          </w:rPr>
          <w:t xml:space="preserve">Table </w:t>
        </w:r>
        <w:r>
          <w:rPr>
            <w:lang w:eastAsia="en-GB"/>
          </w:rPr>
          <w:t>6.</w:t>
        </w:r>
      </w:ins>
      <w:ins w:id="32" w:author="Ericsson" w:date="2016-05-07T11:02:00Z">
        <w:r>
          <w:rPr>
            <w:lang w:eastAsia="zh-CN"/>
          </w:rPr>
          <w:t>43</w:t>
        </w:r>
      </w:ins>
      <w:ins w:id="33" w:author="Ericsson" w:date="2016-05-07T11:00:00Z">
        <w:r w:rsidRPr="00C7717C">
          <w:rPr>
            <w:lang w:eastAsia="en-GB"/>
          </w:rPr>
          <w:t>.</w:t>
        </w:r>
        <w:r>
          <w:rPr>
            <w:lang w:eastAsia="en-GB"/>
          </w:rPr>
          <w:t>3</w:t>
        </w:r>
        <w:r w:rsidRPr="00C7717C">
          <w:rPr>
            <w:lang w:eastAsia="en-GB"/>
          </w:rPr>
          <w:t xml:space="preserve">-1: </w:t>
        </w:r>
        <w:proofErr w:type="spellStart"/>
        <w:r w:rsidRPr="00C7717C">
          <w:rPr>
            <w:lang w:eastAsia="en-GB"/>
          </w:rPr>
          <w:t>ΔT</w:t>
        </w:r>
        <w:r w:rsidRPr="00C7717C">
          <w:rPr>
            <w:vertAlign w:val="subscript"/>
            <w:lang w:eastAsia="en-GB"/>
          </w:rPr>
          <w:t>IB</w:t>
        </w:r>
        <w:proofErr w:type="gramStart"/>
        <w:r w:rsidRPr="00C7717C">
          <w:rPr>
            <w:vertAlign w:val="subscript"/>
            <w:lang w:eastAsia="en-GB"/>
          </w:rPr>
          <w:t>,c</w:t>
        </w:r>
        <w:proofErr w:type="spellEnd"/>
        <w:proofErr w:type="gramEnd"/>
        <w:r w:rsidRPr="00C7717C">
          <w:rPr>
            <w:vertAlign w:val="subscript"/>
            <w:lang w:eastAsia="en-GB"/>
          </w:rPr>
          <w:t xml:space="preserve"> </w:t>
        </w:r>
        <w:r w:rsidRPr="00C7717C">
          <w:rPr>
            <w:lang w:eastAsia="en-GB"/>
          </w:rP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730812" w:rsidRPr="00C7717C" w:rsidTr="007C177C">
        <w:trPr>
          <w:jc w:val="center"/>
          <w:ins w:id="34" w:author="Ericsson" w:date="2016-05-07T11:00:00Z"/>
        </w:trPr>
        <w:tc>
          <w:tcPr>
            <w:tcW w:w="1923" w:type="dxa"/>
            <w:tcBorders>
              <w:top w:val="single" w:sz="4" w:space="0" w:color="auto"/>
              <w:left w:val="single" w:sz="4" w:space="0" w:color="auto"/>
              <w:bottom w:val="single" w:sz="4" w:space="0" w:color="auto"/>
              <w:right w:val="single" w:sz="4" w:space="0" w:color="auto"/>
            </w:tcBorders>
            <w:hideMark/>
          </w:tcPr>
          <w:p w:rsidR="00730812" w:rsidRPr="00AA4494" w:rsidRDefault="00730812" w:rsidP="007C177C">
            <w:pPr>
              <w:pStyle w:val="TAC"/>
              <w:rPr>
                <w:ins w:id="35" w:author="Ericsson" w:date="2016-05-07T11:00:00Z"/>
                <w:b/>
                <w:lang w:eastAsia="ja-JP"/>
              </w:rPr>
            </w:pPr>
            <w:ins w:id="36" w:author="Ericsson" w:date="2016-05-07T11:00:00Z">
              <w:r w:rsidRPr="00AA4494">
                <w:rPr>
                  <w:b/>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730812" w:rsidRPr="00AA4494" w:rsidRDefault="00730812" w:rsidP="007C177C">
            <w:pPr>
              <w:pStyle w:val="TAC"/>
              <w:rPr>
                <w:ins w:id="37" w:author="Ericsson" w:date="2016-05-07T11:00:00Z"/>
                <w:b/>
                <w:lang w:eastAsia="ja-JP"/>
              </w:rPr>
            </w:pPr>
            <w:ins w:id="38" w:author="Ericsson" w:date="2016-05-07T11:00:00Z">
              <w:r w:rsidRPr="00AA4494">
                <w:rPr>
                  <w:b/>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730812" w:rsidRPr="00AA4494" w:rsidRDefault="00730812" w:rsidP="007C177C">
            <w:pPr>
              <w:pStyle w:val="TAC"/>
              <w:rPr>
                <w:ins w:id="39" w:author="Ericsson" w:date="2016-05-07T11:00:00Z"/>
                <w:b/>
                <w:lang w:eastAsia="ja-JP"/>
              </w:rPr>
            </w:pPr>
            <w:proofErr w:type="spellStart"/>
            <w:ins w:id="40" w:author="Ericsson" w:date="2016-05-07T11:00:00Z">
              <w:r w:rsidRPr="00AA4494">
                <w:rPr>
                  <w:b/>
                  <w:lang w:eastAsia="ja-JP"/>
                </w:rPr>
                <w:t>ΔT</w:t>
              </w:r>
              <w:r w:rsidRPr="00AA4494">
                <w:rPr>
                  <w:b/>
                  <w:vertAlign w:val="subscript"/>
                  <w:lang w:eastAsia="ja-JP"/>
                </w:rPr>
                <w:t>IB,c</w:t>
              </w:r>
              <w:proofErr w:type="spellEnd"/>
              <w:r w:rsidRPr="00AA4494">
                <w:rPr>
                  <w:b/>
                  <w:lang w:eastAsia="ja-JP"/>
                </w:rPr>
                <w:t xml:space="preserve"> [dB]</w:t>
              </w:r>
            </w:ins>
          </w:p>
        </w:tc>
      </w:tr>
      <w:tr w:rsidR="00B66FC9" w:rsidRPr="00C7717C" w:rsidTr="00B66FC9">
        <w:trPr>
          <w:trHeight w:val="74"/>
          <w:jc w:val="center"/>
          <w:ins w:id="41" w:author="Ericsson" w:date="2016-05-07T11:00:00Z"/>
        </w:trPr>
        <w:tc>
          <w:tcPr>
            <w:tcW w:w="1923" w:type="dxa"/>
            <w:vMerge w:val="restart"/>
            <w:tcBorders>
              <w:top w:val="single" w:sz="4" w:space="0" w:color="auto"/>
              <w:left w:val="single" w:sz="4" w:space="0" w:color="auto"/>
              <w:right w:val="single" w:sz="4" w:space="0" w:color="auto"/>
            </w:tcBorders>
            <w:vAlign w:val="center"/>
            <w:hideMark/>
          </w:tcPr>
          <w:p w:rsidR="00B66FC9" w:rsidRPr="00C7717C" w:rsidRDefault="00B66FC9" w:rsidP="00730812">
            <w:pPr>
              <w:pStyle w:val="TAC"/>
              <w:rPr>
                <w:ins w:id="42" w:author="Ericsson" w:date="2016-05-07T11:00:00Z"/>
                <w:lang w:eastAsia="ja-JP"/>
              </w:rPr>
            </w:pPr>
            <w:ins w:id="43" w:author="Ericsson" w:date="2016-05-07T11:00:00Z">
              <w:r>
                <w:rPr>
                  <w:color w:val="000000"/>
                </w:rPr>
                <w:t>CA_</w:t>
              </w:r>
            </w:ins>
            <w:ins w:id="44" w:author="Ericsson" w:date="2016-05-07T11:02:00Z">
              <w:r>
                <w:rPr>
                  <w:color w:val="000000"/>
                  <w:lang w:eastAsia="zh-CN"/>
                </w:rPr>
                <w:t>2</w:t>
              </w:r>
            </w:ins>
            <w:ins w:id="45" w:author="Ericsson" w:date="2016-05-07T11:00:00Z">
              <w:r>
                <w:rPr>
                  <w:rFonts w:hint="eastAsia"/>
                  <w:color w:val="000000"/>
                  <w:lang w:eastAsia="zh-CN"/>
                </w:rPr>
                <w:t>A-</w:t>
              </w:r>
            </w:ins>
            <w:ins w:id="46" w:author="Ericsson" w:date="2016-05-07T11:02:00Z">
              <w:r>
                <w:rPr>
                  <w:color w:val="000000"/>
                  <w:lang w:eastAsia="zh-CN"/>
                </w:rPr>
                <w:t>12</w:t>
              </w:r>
            </w:ins>
            <w:ins w:id="47" w:author="Ericsson" w:date="2016-05-07T11:00:00Z">
              <w:r>
                <w:rPr>
                  <w:rFonts w:hint="eastAsia"/>
                  <w:color w:val="000000"/>
                  <w:lang w:eastAsia="zh-CN"/>
                </w:rPr>
                <w:t>A-</w:t>
              </w:r>
            </w:ins>
            <w:ins w:id="48" w:author="Ericsson" w:date="2016-05-07T11:02:00Z">
              <w:r>
                <w:rPr>
                  <w:color w:val="000000"/>
                  <w:lang w:eastAsia="zh-CN"/>
                </w:rPr>
                <w:t>1</w:t>
              </w:r>
            </w:ins>
            <w:ins w:id="49" w:author="Ericsson" w:date="2016-05-07T11:00:00Z">
              <w:r>
                <w:rPr>
                  <w:rFonts w:hint="eastAsia"/>
                  <w:color w:val="000000"/>
                  <w:lang w:eastAsia="zh-CN"/>
                </w:rPr>
                <w:t>2A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B66FC9" w:rsidRPr="00DD5978" w:rsidRDefault="00B66FC9" w:rsidP="007C177C">
            <w:pPr>
              <w:pStyle w:val="TAC"/>
              <w:rPr>
                <w:ins w:id="50" w:author="Ericsson" w:date="2016-05-07T11:00:00Z"/>
                <w:lang w:eastAsia="zh-CN"/>
              </w:rPr>
            </w:pPr>
            <w:ins w:id="51" w:author="Ericsson" w:date="2016-05-07T11:04:00Z">
              <w:r w:rsidRPr="00116AA0">
                <w:rPr>
                  <w:rFonts w:cs="Arial"/>
                </w:rPr>
                <w:t>2</w:t>
              </w:r>
            </w:ins>
          </w:p>
        </w:tc>
        <w:tc>
          <w:tcPr>
            <w:tcW w:w="2759" w:type="dxa"/>
            <w:tcBorders>
              <w:top w:val="single" w:sz="4" w:space="0" w:color="auto"/>
              <w:left w:val="single" w:sz="4" w:space="0" w:color="auto"/>
              <w:bottom w:val="single" w:sz="4" w:space="0" w:color="auto"/>
              <w:right w:val="single" w:sz="4" w:space="0" w:color="auto"/>
            </w:tcBorders>
            <w:vAlign w:val="center"/>
          </w:tcPr>
          <w:p w:rsidR="00B66FC9" w:rsidRPr="007B4F61" w:rsidRDefault="00B66FC9" w:rsidP="007C177C">
            <w:pPr>
              <w:pStyle w:val="TAC"/>
              <w:rPr>
                <w:ins w:id="52" w:author="Ericsson" w:date="2016-05-07T11:00:00Z"/>
                <w:lang w:val="en-US" w:eastAsia="zh-CN"/>
              </w:rPr>
            </w:pPr>
            <w:ins w:id="53" w:author="Ericsson" w:date="2016-05-07T11:04:00Z">
              <w:r w:rsidRPr="00116AA0">
                <w:rPr>
                  <w:rFonts w:cs="Arial"/>
                </w:rPr>
                <w:t>0.3</w:t>
              </w:r>
            </w:ins>
          </w:p>
        </w:tc>
      </w:tr>
      <w:tr w:rsidR="00B66FC9" w:rsidRPr="00C7717C" w:rsidTr="00B66FC9">
        <w:trPr>
          <w:trHeight w:val="74"/>
          <w:jc w:val="center"/>
          <w:ins w:id="54" w:author="Ericsson" w:date="2016-05-07T11:00:00Z"/>
        </w:trPr>
        <w:tc>
          <w:tcPr>
            <w:tcW w:w="1923" w:type="dxa"/>
            <w:vMerge/>
            <w:tcBorders>
              <w:left w:val="single" w:sz="4" w:space="0" w:color="auto"/>
              <w:right w:val="single" w:sz="4" w:space="0" w:color="auto"/>
            </w:tcBorders>
            <w:vAlign w:val="center"/>
            <w:hideMark/>
          </w:tcPr>
          <w:p w:rsidR="00B66FC9" w:rsidRPr="00C7717C" w:rsidRDefault="00B66FC9" w:rsidP="007C177C">
            <w:pPr>
              <w:pStyle w:val="TAC"/>
              <w:rPr>
                <w:ins w:id="55" w:author="Ericsson" w:date="2016-05-07T11:00:00Z"/>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B66FC9" w:rsidRPr="00DD5978" w:rsidRDefault="00B66FC9" w:rsidP="007C177C">
            <w:pPr>
              <w:pStyle w:val="TAC"/>
              <w:rPr>
                <w:ins w:id="56" w:author="Ericsson" w:date="2016-05-07T11:00:00Z"/>
                <w:lang w:eastAsia="zh-CN"/>
              </w:rPr>
            </w:pPr>
            <w:ins w:id="57" w:author="Ericsson" w:date="2016-05-07T11:04:00Z">
              <w:r w:rsidRPr="00116AA0">
                <w:rPr>
                  <w:rFonts w:cs="Arial"/>
                </w:rPr>
                <w:t>12</w:t>
              </w:r>
            </w:ins>
          </w:p>
        </w:tc>
        <w:tc>
          <w:tcPr>
            <w:tcW w:w="2759" w:type="dxa"/>
            <w:tcBorders>
              <w:top w:val="single" w:sz="4" w:space="0" w:color="auto"/>
              <w:left w:val="single" w:sz="4" w:space="0" w:color="auto"/>
              <w:bottom w:val="single" w:sz="4" w:space="0" w:color="auto"/>
              <w:right w:val="single" w:sz="4" w:space="0" w:color="auto"/>
            </w:tcBorders>
            <w:vAlign w:val="center"/>
          </w:tcPr>
          <w:p w:rsidR="00B66FC9" w:rsidRPr="00190095" w:rsidRDefault="00B66FC9" w:rsidP="007C177C">
            <w:pPr>
              <w:pStyle w:val="TAC"/>
              <w:rPr>
                <w:ins w:id="58" w:author="Ericsson" w:date="2016-05-07T11:00:00Z"/>
                <w:lang w:val="en-US" w:eastAsia="zh-CN"/>
              </w:rPr>
            </w:pPr>
            <w:ins w:id="59" w:author="Ericsson" w:date="2016-05-07T11:04:00Z">
              <w:r w:rsidRPr="00116AA0">
                <w:rPr>
                  <w:rFonts w:cs="Arial"/>
                </w:rPr>
                <w:t>0.3</w:t>
              </w:r>
            </w:ins>
          </w:p>
        </w:tc>
      </w:tr>
    </w:tbl>
    <w:p w:rsidR="00730812" w:rsidRPr="00C7717C" w:rsidRDefault="00730812" w:rsidP="00730812">
      <w:pPr>
        <w:rPr>
          <w:ins w:id="60" w:author="Ericsson" w:date="2016-05-07T11:00:00Z"/>
          <w:lang w:val="en-US" w:eastAsia="zh-CN"/>
        </w:rPr>
      </w:pPr>
    </w:p>
    <w:p w:rsidR="00730812" w:rsidRPr="00C7717C" w:rsidRDefault="00730812" w:rsidP="00730812">
      <w:pPr>
        <w:pStyle w:val="TH"/>
        <w:rPr>
          <w:ins w:id="61" w:author="Ericsson" w:date="2016-05-07T11:00:00Z"/>
          <w:lang w:eastAsia="en-GB"/>
        </w:rPr>
      </w:pPr>
      <w:ins w:id="62" w:author="Ericsson" w:date="2016-05-07T11:00:00Z">
        <w:r w:rsidRPr="00C7717C">
          <w:rPr>
            <w:lang w:eastAsia="en-GB"/>
          </w:rPr>
          <w:t xml:space="preserve">Table </w:t>
        </w:r>
        <w:r>
          <w:rPr>
            <w:lang w:eastAsia="en-GB"/>
          </w:rPr>
          <w:t>6.</w:t>
        </w:r>
      </w:ins>
      <w:ins w:id="63" w:author="Ericsson" w:date="2016-05-07T11:02:00Z">
        <w:r>
          <w:rPr>
            <w:lang w:eastAsia="zh-CN"/>
          </w:rPr>
          <w:t>43</w:t>
        </w:r>
      </w:ins>
      <w:ins w:id="64" w:author="Ericsson" w:date="2016-05-07T11:00:00Z">
        <w:r w:rsidRPr="00C7717C">
          <w:rPr>
            <w:lang w:eastAsia="en-GB"/>
          </w:rPr>
          <w:t>.</w:t>
        </w:r>
        <w:r>
          <w:rPr>
            <w:lang w:eastAsia="en-GB"/>
          </w:rPr>
          <w:t>3</w:t>
        </w:r>
        <w:r w:rsidRPr="00C7717C">
          <w:rPr>
            <w:lang w:eastAsia="en-GB"/>
          </w:rPr>
          <w:t xml:space="preserve">-2: </w:t>
        </w:r>
        <w:proofErr w:type="spellStart"/>
        <w:r w:rsidRPr="00C7717C">
          <w:rPr>
            <w:lang w:eastAsia="en-GB"/>
          </w:rPr>
          <w:t>ΔR</w:t>
        </w:r>
        <w:r w:rsidRPr="00C7717C">
          <w:rPr>
            <w:vertAlign w:val="subscript"/>
            <w:lang w:eastAsia="en-GB"/>
          </w:rPr>
          <w:t>IB</w:t>
        </w:r>
        <w:proofErr w:type="gramStart"/>
        <w:r w:rsidRPr="00C7717C">
          <w:rPr>
            <w:vertAlign w:val="subscript"/>
            <w:lang w:eastAsia="en-GB"/>
          </w:rPr>
          <w:t>,c</w:t>
        </w:r>
        <w:proofErr w:type="spellEnd"/>
        <w:proofErr w:type="gramEnd"/>
        <w:r w:rsidRPr="00C7717C">
          <w:rPr>
            <w:vertAlign w:val="subscript"/>
            <w:lang w:eastAsia="en-GB"/>
          </w:rPr>
          <w:t xml:space="preserve"> </w:t>
        </w:r>
        <w:r w:rsidRPr="00C7717C">
          <w:rPr>
            <w:lang w:eastAsia="en-GB"/>
          </w:rP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730812" w:rsidRPr="00C7717C" w:rsidTr="007C177C">
        <w:trPr>
          <w:jc w:val="center"/>
          <w:ins w:id="65" w:author="Ericsson" w:date="2016-05-07T11:00:00Z"/>
        </w:trPr>
        <w:tc>
          <w:tcPr>
            <w:tcW w:w="1877" w:type="dxa"/>
            <w:tcBorders>
              <w:top w:val="single" w:sz="4" w:space="0" w:color="auto"/>
              <w:left w:val="single" w:sz="4" w:space="0" w:color="auto"/>
              <w:bottom w:val="single" w:sz="4" w:space="0" w:color="auto"/>
              <w:right w:val="single" w:sz="4" w:space="0" w:color="auto"/>
            </w:tcBorders>
            <w:hideMark/>
          </w:tcPr>
          <w:p w:rsidR="00730812" w:rsidRPr="00AA4494" w:rsidRDefault="00730812" w:rsidP="007C177C">
            <w:pPr>
              <w:pStyle w:val="TAC"/>
              <w:rPr>
                <w:ins w:id="66" w:author="Ericsson" w:date="2016-05-07T11:00:00Z"/>
                <w:b/>
                <w:lang w:eastAsia="ja-JP"/>
              </w:rPr>
            </w:pPr>
            <w:ins w:id="67" w:author="Ericsson" w:date="2016-05-07T11:00:00Z">
              <w:r w:rsidRPr="00AA4494">
                <w:rPr>
                  <w:b/>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730812" w:rsidRPr="00AA4494" w:rsidRDefault="00730812" w:rsidP="007C177C">
            <w:pPr>
              <w:pStyle w:val="TAC"/>
              <w:rPr>
                <w:ins w:id="68" w:author="Ericsson" w:date="2016-05-07T11:00:00Z"/>
                <w:b/>
                <w:lang w:eastAsia="ja-JP"/>
              </w:rPr>
            </w:pPr>
            <w:ins w:id="69" w:author="Ericsson" w:date="2016-05-07T11:00:00Z">
              <w:r w:rsidRPr="00AA4494">
                <w:rPr>
                  <w:b/>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730812" w:rsidRPr="00AA4494" w:rsidRDefault="00730812" w:rsidP="007C177C">
            <w:pPr>
              <w:pStyle w:val="TAC"/>
              <w:rPr>
                <w:ins w:id="70" w:author="Ericsson" w:date="2016-05-07T11:00:00Z"/>
                <w:b/>
                <w:lang w:eastAsia="ja-JP"/>
              </w:rPr>
            </w:pPr>
            <w:proofErr w:type="spellStart"/>
            <w:ins w:id="71" w:author="Ericsson" w:date="2016-05-07T11:00:00Z">
              <w:r w:rsidRPr="00AA4494">
                <w:rPr>
                  <w:b/>
                  <w:lang w:eastAsia="ja-JP"/>
                </w:rPr>
                <w:t>ΔR</w:t>
              </w:r>
              <w:r w:rsidRPr="00AA4494">
                <w:rPr>
                  <w:b/>
                  <w:vertAlign w:val="subscript"/>
                  <w:lang w:eastAsia="ja-JP"/>
                </w:rPr>
                <w:t>IB,c</w:t>
              </w:r>
              <w:proofErr w:type="spellEnd"/>
              <w:r w:rsidRPr="00AA4494">
                <w:rPr>
                  <w:b/>
                  <w:lang w:eastAsia="ja-JP"/>
                </w:rPr>
                <w:t xml:space="preserve"> [dB]</w:t>
              </w:r>
            </w:ins>
          </w:p>
        </w:tc>
      </w:tr>
      <w:tr w:rsidR="00B66FC9" w:rsidRPr="00C7717C" w:rsidTr="00B66FC9">
        <w:trPr>
          <w:jc w:val="center"/>
          <w:ins w:id="72" w:author="Ericsson" w:date="2016-05-07T11:00:00Z"/>
        </w:trPr>
        <w:tc>
          <w:tcPr>
            <w:tcW w:w="1877" w:type="dxa"/>
            <w:vMerge w:val="restart"/>
            <w:tcBorders>
              <w:top w:val="single" w:sz="4" w:space="0" w:color="auto"/>
              <w:left w:val="single" w:sz="4" w:space="0" w:color="auto"/>
              <w:right w:val="single" w:sz="4" w:space="0" w:color="auto"/>
            </w:tcBorders>
            <w:vAlign w:val="center"/>
            <w:hideMark/>
          </w:tcPr>
          <w:p w:rsidR="00B66FC9" w:rsidRPr="00C7717C" w:rsidRDefault="00B66FC9" w:rsidP="00730812">
            <w:pPr>
              <w:pStyle w:val="TAC"/>
              <w:rPr>
                <w:ins w:id="73" w:author="Ericsson" w:date="2016-05-07T11:00:00Z"/>
                <w:lang w:eastAsia="ja-JP"/>
              </w:rPr>
            </w:pPr>
            <w:ins w:id="74" w:author="Ericsson" w:date="2016-05-07T11:00:00Z">
              <w:r>
                <w:rPr>
                  <w:color w:val="000000"/>
                </w:rPr>
                <w:t>CA_</w:t>
              </w:r>
            </w:ins>
            <w:ins w:id="75" w:author="Ericsson" w:date="2016-05-07T11:02:00Z">
              <w:r>
                <w:rPr>
                  <w:color w:val="000000"/>
                  <w:lang w:eastAsia="zh-CN"/>
                </w:rPr>
                <w:t>2</w:t>
              </w:r>
            </w:ins>
            <w:ins w:id="76" w:author="Ericsson" w:date="2016-05-07T11:00:00Z">
              <w:r>
                <w:rPr>
                  <w:rFonts w:hint="eastAsia"/>
                  <w:color w:val="000000"/>
                  <w:lang w:eastAsia="zh-CN"/>
                </w:rPr>
                <w:t>A-</w:t>
              </w:r>
            </w:ins>
            <w:ins w:id="77" w:author="Ericsson" w:date="2016-05-07T11:02:00Z">
              <w:r>
                <w:rPr>
                  <w:color w:val="000000"/>
                  <w:lang w:eastAsia="zh-CN"/>
                </w:rPr>
                <w:t>12</w:t>
              </w:r>
            </w:ins>
            <w:ins w:id="78" w:author="Ericsson" w:date="2016-05-07T11:00:00Z">
              <w:r>
                <w:rPr>
                  <w:rFonts w:hint="eastAsia"/>
                  <w:color w:val="000000"/>
                  <w:lang w:eastAsia="zh-CN"/>
                </w:rPr>
                <w:t>A-</w:t>
              </w:r>
            </w:ins>
            <w:ins w:id="79" w:author="Ericsson" w:date="2016-05-07T11:02:00Z">
              <w:r>
                <w:rPr>
                  <w:color w:val="000000"/>
                  <w:lang w:eastAsia="zh-CN"/>
                </w:rPr>
                <w:t>1</w:t>
              </w:r>
            </w:ins>
            <w:ins w:id="80" w:author="Ericsson" w:date="2016-05-07T11:00:00Z">
              <w:r>
                <w:rPr>
                  <w:rFonts w:hint="eastAsia"/>
                  <w:color w:val="000000"/>
                  <w:lang w:eastAsia="zh-CN"/>
                </w:rPr>
                <w:t>2A</w:t>
              </w:r>
            </w:ins>
          </w:p>
        </w:tc>
        <w:tc>
          <w:tcPr>
            <w:tcW w:w="2610" w:type="dxa"/>
            <w:tcBorders>
              <w:top w:val="single" w:sz="4" w:space="0" w:color="auto"/>
              <w:left w:val="single" w:sz="4" w:space="0" w:color="auto"/>
              <w:bottom w:val="single" w:sz="4" w:space="0" w:color="auto"/>
              <w:right w:val="single" w:sz="4" w:space="0" w:color="auto"/>
            </w:tcBorders>
            <w:vAlign w:val="center"/>
            <w:hideMark/>
          </w:tcPr>
          <w:p w:rsidR="00B66FC9" w:rsidRPr="00DD5978" w:rsidRDefault="00B66FC9" w:rsidP="007C177C">
            <w:pPr>
              <w:pStyle w:val="TAC"/>
              <w:rPr>
                <w:ins w:id="81" w:author="Ericsson" w:date="2016-05-07T11:00:00Z"/>
                <w:lang w:eastAsia="zh-CN"/>
              </w:rPr>
            </w:pPr>
            <w:ins w:id="82" w:author="Ericsson" w:date="2016-05-07T11:04:00Z">
              <w:r w:rsidRPr="00116AA0">
                <w:rPr>
                  <w:rFonts w:cs="Arial"/>
                </w:rPr>
                <w:t>2</w:t>
              </w:r>
            </w:ins>
          </w:p>
        </w:tc>
        <w:tc>
          <w:tcPr>
            <w:tcW w:w="2952" w:type="dxa"/>
            <w:tcBorders>
              <w:top w:val="single" w:sz="4" w:space="0" w:color="auto"/>
              <w:left w:val="single" w:sz="4" w:space="0" w:color="auto"/>
              <w:bottom w:val="single" w:sz="4" w:space="0" w:color="auto"/>
              <w:right w:val="single" w:sz="4" w:space="0" w:color="auto"/>
            </w:tcBorders>
            <w:vAlign w:val="center"/>
          </w:tcPr>
          <w:p w:rsidR="00B66FC9" w:rsidRPr="007B4F61" w:rsidRDefault="00B66FC9" w:rsidP="007C177C">
            <w:pPr>
              <w:pStyle w:val="TAC"/>
              <w:rPr>
                <w:ins w:id="83" w:author="Ericsson" w:date="2016-05-07T11:00:00Z"/>
                <w:lang w:val="en-US" w:eastAsia="zh-CN"/>
              </w:rPr>
            </w:pPr>
            <w:ins w:id="84" w:author="Ericsson" w:date="2016-05-07T11:04:00Z">
              <w:r w:rsidRPr="00116AA0">
                <w:rPr>
                  <w:rFonts w:cs="Arial"/>
                </w:rPr>
                <w:t>0</w:t>
              </w:r>
            </w:ins>
          </w:p>
        </w:tc>
      </w:tr>
      <w:tr w:rsidR="00B66FC9" w:rsidRPr="00C7717C" w:rsidTr="00B66FC9">
        <w:trPr>
          <w:jc w:val="center"/>
          <w:ins w:id="85" w:author="Ericsson" w:date="2016-05-07T11:00:00Z"/>
        </w:trPr>
        <w:tc>
          <w:tcPr>
            <w:tcW w:w="1877" w:type="dxa"/>
            <w:vMerge/>
            <w:tcBorders>
              <w:left w:val="single" w:sz="4" w:space="0" w:color="auto"/>
              <w:right w:val="single" w:sz="4" w:space="0" w:color="auto"/>
            </w:tcBorders>
            <w:vAlign w:val="center"/>
            <w:hideMark/>
          </w:tcPr>
          <w:p w:rsidR="00B66FC9" w:rsidRPr="00C7717C" w:rsidRDefault="00B66FC9" w:rsidP="007C177C">
            <w:pPr>
              <w:pStyle w:val="TAC"/>
              <w:rPr>
                <w:ins w:id="86" w:author="Ericsson" w:date="2016-05-07T11:00:00Z"/>
                <w:lang w:eastAsia="ja-JP"/>
              </w:rPr>
            </w:pPr>
          </w:p>
        </w:tc>
        <w:tc>
          <w:tcPr>
            <w:tcW w:w="2610" w:type="dxa"/>
            <w:tcBorders>
              <w:top w:val="single" w:sz="4" w:space="0" w:color="auto"/>
              <w:left w:val="single" w:sz="4" w:space="0" w:color="auto"/>
              <w:bottom w:val="single" w:sz="4" w:space="0" w:color="auto"/>
              <w:right w:val="single" w:sz="4" w:space="0" w:color="auto"/>
            </w:tcBorders>
            <w:vAlign w:val="center"/>
            <w:hideMark/>
          </w:tcPr>
          <w:p w:rsidR="00B66FC9" w:rsidRPr="00C7717C" w:rsidRDefault="00B66FC9" w:rsidP="007C177C">
            <w:pPr>
              <w:pStyle w:val="TAC"/>
              <w:rPr>
                <w:ins w:id="87" w:author="Ericsson" w:date="2016-05-07T11:00:00Z"/>
                <w:lang w:eastAsia="ja-JP"/>
              </w:rPr>
            </w:pPr>
            <w:ins w:id="88" w:author="Ericsson" w:date="2016-05-07T11:04:00Z">
              <w:r w:rsidRPr="00116AA0">
                <w:rPr>
                  <w:rFonts w:cs="Arial"/>
                </w:rPr>
                <w:t>12</w:t>
              </w:r>
            </w:ins>
          </w:p>
        </w:tc>
        <w:tc>
          <w:tcPr>
            <w:tcW w:w="2952" w:type="dxa"/>
            <w:tcBorders>
              <w:top w:val="single" w:sz="4" w:space="0" w:color="auto"/>
              <w:left w:val="single" w:sz="4" w:space="0" w:color="auto"/>
              <w:bottom w:val="single" w:sz="4" w:space="0" w:color="auto"/>
              <w:right w:val="single" w:sz="4" w:space="0" w:color="auto"/>
            </w:tcBorders>
            <w:vAlign w:val="center"/>
          </w:tcPr>
          <w:p w:rsidR="00B66FC9" w:rsidRPr="00190095" w:rsidRDefault="00B66FC9" w:rsidP="007C177C">
            <w:pPr>
              <w:pStyle w:val="TAC"/>
              <w:rPr>
                <w:ins w:id="89" w:author="Ericsson" w:date="2016-05-07T11:00:00Z"/>
                <w:lang w:val="en-US" w:eastAsia="zh-CN"/>
              </w:rPr>
            </w:pPr>
            <w:ins w:id="90" w:author="Ericsson" w:date="2016-05-07T11:04:00Z">
              <w:r w:rsidRPr="00116AA0">
                <w:rPr>
                  <w:rFonts w:cs="Arial"/>
                </w:rPr>
                <w:t>0</w:t>
              </w:r>
            </w:ins>
          </w:p>
        </w:tc>
      </w:tr>
    </w:tbl>
    <w:p w:rsidR="00730812" w:rsidRPr="00501C88" w:rsidRDefault="00730812" w:rsidP="00AE1318">
      <w:pPr>
        <w:pStyle w:val="BodyText"/>
      </w:pPr>
    </w:p>
    <w:p w:rsidR="00AE1318" w:rsidRPr="00585CCE" w:rsidRDefault="00AE1318" w:rsidP="00AE1318">
      <w:pPr>
        <w:pStyle w:val="Heading2"/>
      </w:pPr>
      <w:bookmarkStart w:id="91" w:name="_Toc449197973"/>
      <w:bookmarkStart w:id="92" w:name="_Toc449198458"/>
      <w:bookmarkStart w:id="93" w:name="_Toc449341645"/>
      <w:r w:rsidRPr="00585CCE">
        <w:lastRenderedPageBreak/>
        <w:t>6.</w:t>
      </w:r>
      <w:r>
        <w:rPr>
          <w:rFonts w:hint="eastAsia"/>
          <w:lang w:eastAsia="zh-CN"/>
        </w:rPr>
        <w:t>44</w:t>
      </w:r>
      <w:r w:rsidRPr="001108F4">
        <w:tab/>
        <w:t>CA_4A-12A-12A_BCS0</w:t>
      </w:r>
      <w:bookmarkEnd w:id="91"/>
      <w:bookmarkEnd w:id="92"/>
      <w:bookmarkEnd w:id="93"/>
    </w:p>
    <w:p w:rsidR="00AE1318" w:rsidRPr="0095344B" w:rsidRDefault="00AE1318" w:rsidP="00AE1318">
      <w:pPr>
        <w:pStyle w:val="Heading3"/>
      </w:pPr>
      <w:bookmarkStart w:id="94" w:name="_Toc449197974"/>
      <w:bookmarkStart w:id="95" w:name="_Toc449198459"/>
      <w:bookmarkStart w:id="96" w:name="_Toc449341646"/>
      <w:r w:rsidRPr="0095344B">
        <w:t>6.</w:t>
      </w:r>
      <w:r>
        <w:rPr>
          <w:rFonts w:hint="eastAsia"/>
          <w:lang w:eastAsia="zh-CN"/>
        </w:rPr>
        <w:t>44</w:t>
      </w:r>
      <w:r w:rsidRPr="0095344B">
        <w:t>.1</w:t>
      </w:r>
      <w:r w:rsidRPr="0095344B">
        <w:rPr>
          <w:rFonts w:ascii="Calibri" w:hAnsi="Calibri"/>
          <w:sz w:val="22"/>
          <w:szCs w:val="22"/>
          <w:lang w:eastAsia="sv-SE"/>
        </w:rPr>
        <w:tab/>
      </w:r>
      <w:r w:rsidRPr="0095344B">
        <w:t>Channel bandwidths per operating band for CA</w:t>
      </w:r>
      <w:bookmarkEnd w:id="94"/>
      <w:bookmarkEnd w:id="95"/>
      <w:bookmarkEnd w:id="96"/>
    </w:p>
    <w:p w:rsidR="00AE1318" w:rsidRPr="0095344B" w:rsidRDefault="00AE1318" w:rsidP="00AE1318">
      <w:pPr>
        <w:keepNext/>
        <w:keepLines/>
        <w:spacing w:before="60"/>
        <w:jc w:val="center"/>
        <w:rPr>
          <w:rFonts w:ascii="Arial" w:hAnsi="Arial"/>
          <w:b/>
          <w:lang w:val="en-US"/>
        </w:rPr>
      </w:pPr>
      <w:r w:rsidRPr="0095344B">
        <w:rPr>
          <w:rFonts w:ascii="Arial" w:hAnsi="Arial"/>
          <w:b/>
          <w:lang w:val="en-US"/>
        </w:rPr>
        <w:t xml:space="preserve">Table </w:t>
      </w:r>
      <w:r w:rsidRPr="0095344B">
        <w:rPr>
          <w:rFonts w:ascii="Arial" w:hAnsi="Arial" w:hint="eastAsia"/>
          <w:b/>
          <w:lang w:val="en-US"/>
        </w:rPr>
        <w:t>6</w:t>
      </w:r>
      <w:r w:rsidRPr="0095344B">
        <w:rPr>
          <w:rFonts w:ascii="Arial" w:hAnsi="Arial"/>
          <w:b/>
          <w:lang w:val="en-US"/>
        </w:rPr>
        <w:t>.</w:t>
      </w:r>
      <w:r>
        <w:rPr>
          <w:rFonts w:ascii="Arial" w:hAnsi="Arial" w:hint="eastAsia"/>
          <w:b/>
          <w:lang w:val="en-US" w:eastAsia="zh-CN"/>
        </w:rPr>
        <w:t>44</w:t>
      </w:r>
      <w:r w:rsidRPr="0095344B">
        <w:rPr>
          <w:rFonts w:ascii="Arial" w:hAnsi="Arial"/>
          <w:b/>
          <w:lang w:val="en-US"/>
        </w:rPr>
        <w:t>.</w:t>
      </w:r>
      <w:r w:rsidRPr="0095344B">
        <w:rPr>
          <w:rFonts w:ascii="Arial" w:hAnsi="Arial" w:hint="eastAsia"/>
          <w:b/>
          <w:lang w:val="en-US" w:eastAsia="zh-CN"/>
        </w:rPr>
        <w:t>1</w:t>
      </w:r>
      <w:r w:rsidRPr="0095344B">
        <w:rPr>
          <w:rFonts w:ascii="Arial" w:hAnsi="Arial"/>
          <w:b/>
          <w:lang w:val="en-US"/>
        </w:rPr>
        <w:t>-</w:t>
      </w:r>
      <w:r w:rsidRPr="0095344B">
        <w:rPr>
          <w:rFonts w:ascii="Arial" w:hAnsi="Arial" w:hint="eastAsia"/>
          <w:b/>
          <w:lang w:val="en-US"/>
        </w:rPr>
        <w:t>1</w:t>
      </w:r>
      <w:r w:rsidRPr="0095344B">
        <w:rPr>
          <w:rFonts w:ascii="Arial" w:hAnsi="Arial"/>
          <w:b/>
          <w:lang w:val="en-US"/>
        </w:rPr>
        <w:t xml:space="preserve">: Supported E-UTRA bandwidths per CA configuration for </w:t>
      </w:r>
      <w:r>
        <w:rPr>
          <w:rFonts w:ascii="Arial" w:hAnsi="Arial"/>
          <w:b/>
          <w:lang w:val="en-US" w:eastAsia="zh-CN"/>
        </w:rPr>
        <w:t>3</w:t>
      </w:r>
      <w:r w:rsidRPr="0095344B">
        <w:rPr>
          <w:rFonts w:ascii="Arial" w:hAnsi="Arial"/>
          <w:b/>
          <w:lang w:val="en-US"/>
        </w:rPr>
        <w:t>DL inter-band CA</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67"/>
        <w:gridCol w:w="586"/>
        <w:gridCol w:w="586"/>
        <w:gridCol w:w="586"/>
        <w:gridCol w:w="586"/>
        <w:gridCol w:w="586"/>
        <w:gridCol w:w="586"/>
        <w:gridCol w:w="1187"/>
        <w:gridCol w:w="1286"/>
      </w:tblGrid>
      <w:tr w:rsidR="00AE1318" w:rsidRPr="006D5C34" w:rsidTr="007C177C">
        <w:trPr>
          <w:jc w:val="center"/>
        </w:trPr>
        <w:tc>
          <w:tcPr>
            <w:tcW w:w="1897" w:type="dxa"/>
            <w:vAlign w:val="center"/>
          </w:tcPr>
          <w:p w:rsidR="00AE1318" w:rsidRPr="006D5C34" w:rsidRDefault="00AE1318" w:rsidP="007C177C">
            <w:pPr>
              <w:pStyle w:val="TAH"/>
              <w:rPr>
                <w:rFonts w:cs="Arial"/>
              </w:rPr>
            </w:pPr>
            <w:r w:rsidRPr="006D5C34">
              <w:rPr>
                <w:rFonts w:cs="Arial"/>
              </w:rPr>
              <w:t xml:space="preserve">E-UTRA </w:t>
            </w:r>
            <w:smartTag w:uri="urn:schemas-microsoft-com:office:smarttags" w:element="State">
              <w:r w:rsidRPr="006D5C34">
                <w:rPr>
                  <w:rFonts w:cs="Arial"/>
                </w:rPr>
                <w:t>CA</w:t>
              </w:r>
            </w:smartTag>
            <w:r w:rsidRPr="006D5C34">
              <w:rPr>
                <w:rFonts w:cs="Arial"/>
              </w:rPr>
              <w:t xml:space="preserve"> Configuration</w:t>
            </w:r>
          </w:p>
        </w:tc>
        <w:tc>
          <w:tcPr>
            <w:tcW w:w="767" w:type="dxa"/>
            <w:vAlign w:val="center"/>
          </w:tcPr>
          <w:p w:rsidR="00AE1318" w:rsidRPr="006D5C34" w:rsidRDefault="00AE1318" w:rsidP="007C177C">
            <w:pPr>
              <w:pStyle w:val="TAH"/>
              <w:rPr>
                <w:rFonts w:cs="Arial"/>
              </w:rPr>
            </w:pPr>
            <w:r w:rsidRPr="006D5C34">
              <w:rPr>
                <w:rFonts w:cs="Arial"/>
              </w:rPr>
              <w:t>E-UTRA Bands</w:t>
            </w:r>
          </w:p>
        </w:tc>
        <w:tc>
          <w:tcPr>
            <w:tcW w:w="586" w:type="dxa"/>
            <w:vAlign w:val="center"/>
          </w:tcPr>
          <w:p w:rsidR="00AE1318" w:rsidRPr="006D5C34" w:rsidRDefault="00AE1318" w:rsidP="007C177C">
            <w:pPr>
              <w:pStyle w:val="TAH"/>
              <w:rPr>
                <w:rFonts w:cs="Arial"/>
              </w:rPr>
            </w:pPr>
            <w:r w:rsidRPr="006D5C34">
              <w:rPr>
                <w:rFonts w:cs="Arial"/>
              </w:rPr>
              <w:t>1.4</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3</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5</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10</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15</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20</w:t>
            </w:r>
            <w:r w:rsidRPr="006D5C34">
              <w:rPr>
                <w:rFonts w:cs="Arial"/>
              </w:rPr>
              <w:br/>
              <w:t>MHz</w:t>
            </w:r>
          </w:p>
        </w:tc>
        <w:tc>
          <w:tcPr>
            <w:tcW w:w="1187" w:type="dxa"/>
            <w:vAlign w:val="center"/>
          </w:tcPr>
          <w:p w:rsidR="00AE1318" w:rsidRPr="006D5C34" w:rsidRDefault="00AE1318" w:rsidP="007C177C">
            <w:pPr>
              <w:pStyle w:val="TAH"/>
              <w:rPr>
                <w:rFonts w:cs="Arial"/>
              </w:rPr>
            </w:pPr>
            <w:r w:rsidRPr="006D5C34">
              <w:rPr>
                <w:rFonts w:cs="Arial"/>
              </w:rPr>
              <w:t>Maximum aggregated bandwidth</w:t>
            </w:r>
          </w:p>
          <w:p w:rsidR="00AE1318" w:rsidRPr="006D5C34" w:rsidRDefault="00AE1318" w:rsidP="007C177C">
            <w:pPr>
              <w:pStyle w:val="TAH"/>
              <w:rPr>
                <w:rFonts w:cs="Arial"/>
              </w:rPr>
            </w:pPr>
            <w:r w:rsidRPr="006D5C34">
              <w:rPr>
                <w:rFonts w:cs="Arial"/>
              </w:rPr>
              <w:t>[MHz]</w:t>
            </w:r>
          </w:p>
        </w:tc>
        <w:tc>
          <w:tcPr>
            <w:tcW w:w="1286" w:type="dxa"/>
            <w:vAlign w:val="center"/>
          </w:tcPr>
          <w:p w:rsidR="00AE1318" w:rsidRPr="006D5C34" w:rsidRDefault="00AE1318" w:rsidP="007C177C">
            <w:pPr>
              <w:pStyle w:val="TAH"/>
              <w:rPr>
                <w:rFonts w:cs="Arial"/>
              </w:rPr>
            </w:pPr>
            <w:r w:rsidRPr="006D5C34">
              <w:rPr>
                <w:rFonts w:cs="Arial"/>
              </w:rPr>
              <w:t>Bandwidth combination set</w:t>
            </w:r>
          </w:p>
        </w:tc>
      </w:tr>
      <w:tr w:rsidR="00AE1318" w:rsidRPr="00AA6FD4" w:rsidTr="007C177C">
        <w:trPr>
          <w:trHeight w:val="207"/>
          <w:jc w:val="center"/>
        </w:trPr>
        <w:tc>
          <w:tcPr>
            <w:tcW w:w="1897" w:type="dxa"/>
            <w:vMerge w:val="restart"/>
            <w:vAlign w:val="center"/>
          </w:tcPr>
          <w:p w:rsidR="00AE1318" w:rsidRPr="00AA6FD4" w:rsidRDefault="00AE1318" w:rsidP="007C177C">
            <w:pPr>
              <w:pStyle w:val="TAC"/>
              <w:rPr>
                <w:rFonts w:cs="Arial"/>
              </w:rPr>
            </w:pPr>
            <w:r w:rsidRPr="00AA6FD4">
              <w:rPr>
                <w:rFonts w:cs="Arial"/>
              </w:rPr>
              <w:t>CA_</w:t>
            </w:r>
            <w:r>
              <w:rPr>
                <w:rFonts w:cs="Arial"/>
              </w:rPr>
              <w:t>4</w:t>
            </w:r>
            <w:r w:rsidRPr="00005EA5">
              <w:rPr>
                <w:rFonts w:cs="Arial"/>
              </w:rPr>
              <w:t>A-12A-12A</w:t>
            </w:r>
          </w:p>
        </w:tc>
        <w:tc>
          <w:tcPr>
            <w:tcW w:w="767" w:type="dxa"/>
            <w:shd w:val="clear" w:color="auto" w:fill="auto"/>
            <w:vAlign w:val="center"/>
          </w:tcPr>
          <w:p w:rsidR="00AE1318" w:rsidRPr="00AA6FD4" w:rsidRDefault="00AE1318" w:rsidP="007C177C">
            <w:pPr>
              <w:pStyle w:val="TAH"/>
              <w:rPr>
                <w:rFonts w:cs="Arial"/>
                <w:b w:val="0"/>
              </w:rPr>
            </w:pPr>
            <w:r>
              <w:rPr>
                <w:rFonts w:cs="Arial"/>
                <w:b w:val="0"/>
              </w:rPr>
              <w:t>4</w:t>
            </w:r>
          </w:p>
        </w:tc>
        <w:tc>
          <w:tcPr>
            <w:tcW w:w="586" w:type="dxa"/>
            <w:shd w:val="clear" w:color="auto" w:fill="auto"/>
            <w:vAlign w:val="center"/>
          </w:tcPr>
          <w:p w:rsidR="00AE1318" w:rsidRPr="00AA6FD4" w:rsidRDefault="00AE1318" w:rsidP="007C177C">
            <w:pPr>
              <w:pStyle w:val="TAH"/>
              <w:rPr>
                <w:rFonts w:cs="Arial"/>
                <w:b w:val="0"/>
              </w:rPr>
            </w:pPr>
          </w:p>
        </w:tc>
        <w:tc>
          <w:tcPr>
            <w:tcW w:w="586" w:type="dxa"/>
            <w:shd w:val="clear" w:color="auto" w:fill="auto"/>
            <w:vAlign w:val="center"/>
          </w:tcPr>
          <w:p w:rsidR="00AE1318" w:rsidRPr="00AA6FD4" w:rsidRDefault="00AE1318" w:rsidP="007C177C">
            <w:pPr>
              <w:pStyle w:val="TAH"/>
              <w:rPr>
                <w:rFonts w:cs="Arial"/>
                <w:b w:val="0"/>
              </w:rPr>
            </w:pPr>
          </w:p>
        </w:tc>
        <w:tc>
          <w:tcPr>
            <w:tcW w:w="586" w:type="dxa"/>
            <w:shd w:val="clear" w:color="auto" w:fill="auto"/>
            <w:vAlign w:val="center"/>
          </w:tcPr>
          <w:p w:rsidR="00AE1318" w:rsidRPr="00AA6FD4" w:rsidRDefault="00AE1318" w:rsidP="007C177C">
            <w:pPr>
              <w:pStyle w:val="TAH"/>
              <w:rPr>
                <w:rFonts w:cs="Arial"/>
                <w:b w:val="0"/>
              </w:rPr>
            </w:pPr>
            <w:r w:rsidRPr="00AA6FD4">
              <w:rPr>
                <w:b w:val="0"/>
              </w:rPr>
              <w:t>Yes</w:t>
            </w:r>
          </w:p>
        </w:tc>
        <w:tc>
          <w:tcPr>
            <w:tcW w:w="586" w:type="dxa"/>
            <w:shd w:val="clear" w:color="auto" w:fill="auto"/>
            <w:vAlign w:val="center"/>
          </w:tcPr>
          <w:p w:rsidR="00AE1318" w:rsidRPr="00AA6FD4" w:rsidRDefault="00AE1318" w:rsidP="007C177C">
            <w:pPr>
              <w:pStyle w:val="TAH"/>
              <w:rPr>
                <w:rFonts w:cs="Arial"/>
                <w:b w:val="0"/>
              </w:rPr>
            </w:pPr>
            <w:r w:rsidRPr="00AA6FD4">
              <w:rPr>
                <w:b w:val="0"/>
              </w:rPr>
              <w:t>Yes</w:t>
            </w:r>
          </w:p>
        </w:tc>
        <w:tc>
          <w:tcPr>
            <w:tcW w:w="586" w:type="dxa"/>
            <w:shd w:val="clear" w:color="auto" w:fill="auto"/>
            <w:vAlign w:val="center"/>
          </w:tcPr>
          <w:p w:rsidR="00AE1318" w:rsidRPr="00AA6FD4" w:rsidRDefault="00AE1318" w:rsidP="007C177C">
            <w:pPr>
              <w:pStyle w:val="TAH"/>
              <w:rPr>
                <w:rFonts w:cs="Arial"/>
                <w:b w:val="0"/>
              </w:rPr>
            </w:pPr>
            <w:r w:rsidRPr="00AA6FD4">
              <w:rPr>
                <w:b w:val="0"/>
              </w:rPr>
              <w:t>Yes</w:t>
            </w:r>
          </w:p>
        </w:tc>
        <w:tc>
          <w:tcPr>
            <w:tcW w:w="586" w:type="dxa"/>
            <w:shd w:val="clear" w:color="auto" w:fill="auto"/>
            <w:vAlign w:val="center"/>
          </w:tcPr>
          <w:p w:rsidR="00AE1318" w:rsidRPr="00AA6FD4" w:rsidRDefault="00AE1318" w:rsidP="007C177C">
            <w:pPr>
              <w:pStyle w:val="TAH"/>
              <w:rPr>
                <w:rFonts w:cs="Arial"/>
                <w:b w:val="0"/>
              </w:rPr>
            </w:pPr>
            <w:r w:rsidRPr="00AA6FD4">
              <w:rPr>
                <w:rFonts w:cs="Arial"/>
                <w:b w:val="0"/>
              </w:rPr>
              <w:t>Yes</w:t>
            </w:r>
          </w:p>
        </w:tc>
        <w:tc>
          <w:tcPr>
            <w:tcW w:w="1187" w:type="dxa"/>
            <w:vMerge w:val="restart"/>
            <w:vAlign w:val="center"/>
          </w:tcPr>
          <w:p w:rsidR="00AE1318" w:rsidRPr="00AA6FD4" w:rsidRDefault="00AE1318" w:rsidP="007C177C">
            <w:pPr>
              <w:pStyle w:val="TAC"/>
              <w:rPr>
                <w:rFonts w:cs="Arial"/>
              </w:rPr>
            </w:pPr>
            <w:r>
              <w:rPr>
                <w:rFonts w:cs="Arial"/>
              </w:rPr>
              <w:t>3</w:t>
            </w:r>
            <w:r w:rsidRPr="00AA6FD4">
              <w:rPr>
                <w:rFonts w:cs="Arial"/>
              </w:rPr>
              <w:t>0</w:t>
            </w:r>
          </w:p>
        </w:tc>
        <w:tc>
          <w:tcPr>
            <w:tcW w:w="1286" w:type="dxa"/>
            <w:vMerge w:val="restart"/>
            <w:vAlign w:val="center"/>
          </w:tcPr>
          <w:p w:rsidR="00AE1318" w:rsidRPr="00AA6FD4" w:rsidRDefault="00AE1318" w:rsidP="007C177C">
            <w:pPr>
              <w:pStyle w:val="TAC"/>
              <w:rPr>
                <w:rFonts w:cs="Arial"/>
              </w:rPr>
            </w:pPr>
            <w:r w:rsidRPr="00AA6FD4">
              <w:rPr>
                <w:rFonts w:cs="Arial"/>
              </w:rPr>
              <w:t>0</w:t>
            </w:r>
          </w:p>
        </w:tc>
      </w:tr>
      <w:tr w:rsidR="00AE1318" w:rsidRPr="00AA6FD4" w:rsidTr="007C177C">
        <w:trPr>
          <w:trHeight w:val="207"/>
          <w:jc w:val="center"/>
        </w:trPr>
        <w:tc>
          <w:tcPr>
            <w:tcW w:w="1897" w:type="dxa"/>
            <w:vMerge/>
            <w:vAlign w:val="center"/>
          </w:tcPr>
          <w:p w:rsidR="00AE1318" w:rsidRPr="00AA6FD4" w:rsidRDefault="00AE1318" w:rsidP="007C177C">
            <w:pPr>
              <w:pStyle w:val="TAC"/>
              <w:rPr>
                <w:rFonts w:cs="Arial"/>
              </w:rPr>
            </w:pPr>
          </w:p>
        </w:tc>
        <w:tc>
          <w:tcPr>
            <w:tcW w:w="767" w:type="dxa"/>
            <w:shd w:val="clear" w:color="auto" w:fill="auto"/>
            <w:vAlign w:val="center"/>
          </w:tcPr>
          <w:p w:rsidR="00AE1318" w:rsidRPr="002B10A6" w:rsidRDefault="00AE1318" w:rsidP="007C177C">
            <w:pPr>
              <w:pStyle w:val="TAH"/>
              <w:rPr>
                <w:rFonts w:cs="Arial"/>
                <w:b w:val="0"/>
              </w:rPr>
            </w:pPr>
            <w:r w:rsidRPr="002B10A6">
              <w:rPr>
                <w:rFonts w:cs="Arial"/>
                <w:b w:val="0"/>
                <w:lang w:eastAsia="ko-KR"/>
              </w:rPr>
              <w:t>12</w:t>
            </w:r>
          </w:p>
        </w:tc>
        <w:tc>
          <w:tcPr>
            <w:tcW w:w="586" w:type="dxa"/>
            <w:shd w:val="clear" w:color="auto" w:fill="auto"/>
            <w:vAlign w:val="center"/>
          </w:tcPr>
          <w:p w:rsidR="00AE1318" w:rsidRPr="002B10A6" w:rsidRDefault="00AE1318" w:rsidP="007C177C">
            <w:pPr>
              <w:pStyle w:val="TAH"/>
              <w:rPr>
                <w:rFonts w:cs="Arial"/>
                <w:b w:val="0"/>
              </w:rPr>
            </w:pPr>
          </w:p>
        </w:tc>
        <w:tc>
          <w:tcPr>
            <w:tcW w:w="586" w:type="dxa"/>
            <w:vAlign w:val="center"/>
          </w:tcPr>
          <w:p w:rsidR="00AE1318" w:rsidRPr="002B10A6" w:rsidRDefault="00AE1318" w:rsidP="007C177C">
            <w:pPr>
              <w:pStyle w:val="TAH"/>
              <w:rPr>
                <w:rFonts w:cs="Arial"/>
                <w:b w:val="0"/>
              </w:rPr>
            </w:pPr>
          </w:p>
        </w:tc>
        <w:tc>
          <w:tcPr>
            <w:tcW w:w="586" w:type="dxa"/>
            <w:vAlign w:val="center"/>
          </w:tcPr>
          <w:p w:rsidR="00AE1318" w:rsidRPr="002B10A6" w:rsidRDefault="00AE1318" w:rsidP="007C177C">
            <w:pPr>
              <w:pStyle w:val="TAH"/>
              <w:rPr>
                <w:b w:val="0"/>
              </w:rPr>
            </w:pPr>
            <w:r w:rsidRPr="002B10A6">
              <w:rPr>
                <w:rFonts w:cs="Arial"/>
                <w:b w:val="0"/>
              </w:rPr>
              <w:t>Yes</w:t>
            </w:r>
          </w:p>
        </w:tc>
        <w:tc>
          <w:tcPr>
            <w:tcW w:w="586" w:type="dxa"/>
            <w:vAlign w:val="center"/>
          </w:tcPr>
          <w:p w:rsidR="00AE1318" w:rsidRPr="00AA6FD4" w:rsidRDefault="00AE1318" w:rsidP="007C177C">
            <w:pPr>
              <w:pStyle w:val="TAH"/>
              <w:rPr>
                <w:b w:val="0"/>
              </w:rPr>
            </w:pPr>
          </w:p>
        </w:tc>
        <w:tc>
          <w:tcPr>
            <w:tcW w:w="586" w:type="dxa"/>
            <w:vAlign w:val="center"/>
          </w:tcPr>
          <w:p w:rsidR="00AE1318" w:rsidRPr="00AA6FD4" w:rsidRDefault="00AE1318" w:rsidP="007C177C">
            <w:pPr>
              <w:pStyle w:val="TAH"/>
              <w:rPr>
                <w:b w:val="0"/>
              </w:rPr>
            </w:pPr>
          </w:p>
        </w:tc>
        <w:tc>
          <w:tcPr>
            <w:tcW w:w="586" w:type="dxa"/>
            <w:vAlign w:val="center"/>
          </w:tcPr>
          <w:p w:rsidR="00AE1318" w:rsidRPr="00AA6FD4" w:rsidRDefault="00AE1318" w:rsidP="007C177C">
            <w:pPr>
              <w:pStyle w:val="TAH"/>
              <w:rPr>
                <w:rFonts w:cs="Arial"/>
                <w:b w:val="0"/>
              </w:rPr>
            </w:pPr>
          </w:p>
        </w:tc>
        <w:tc>
          <w:tcPr>
            <w:tcW w:w="1187" w:type="dxa"/>
            <w:vMerge/>
            <w:vAlign w:val="center"/>
          </w:tcPr>
          <w:p w:rsidR="00AE1318" w:rsidRDefault="00AE1318" w:rsidP="007C177C">
            <w:pPr>
              <w:pStyle w:val="TAC"/>
              <w:rPr>
                <w:rFonts w:cs="Arial"/>
              </w:rPr>
            </w:pPr>
          </w:p>
        </w:tc>
        <w:tc>
          <w:tcPr>
            <w:tcW w:w="1286" w:type="dxa"/>
            <w:vMerge/>
            <w:vAlign w:val="center"/>
          </w:tcPr>
          <w:p w:rsidR="00AE1318" w:rsidRPr="00AA6FD4" w:rsidRDefault="00AE1318" w:rsidP="007C177C">
            <w:pPr>
              <w:pStyle w:val="TAC"/>
              <w:rPr>
                <w:rFonts w:cs="Arial"/>
              </w:rPr>
            </w:pPr>
          </w:p>
        </w:tc>
      </w:tr>
      <w:tr w:rsidR="00AE1318" w:rsidRPr="00AA6FD4" w:rsidTr="007C177C">
        <w:trPr>
          <w:trHeight w:val="206"/>
          <w:jc w:val="center"/>
        </w:trPr>
        <w:tc>
          <w:tcPr>
            <w:tcW w:w="1897" w:type="dxa"/>
            <w:vMerge/>
            <w:vAlign w:val="center"/>
          </w:tcPr>
          <w:p w:rsidR="00AE1318" w:rsidRPr="00AA6FD4" w:rsidRDefault="00AE1318" w:rsidP="007C177C">
            <w:pPr>
              <w:pStyle w:val="TAC"/>
              <w:rPr>
                <w:rFonts w:cs="Arial"/>
              </w:rPr>
            </w:pPr>
          </w:p>
        </w:tc>
        <w:tc>
          <w:tcPr>
            <w:tcW w:w="767" w:type="dxa"/>
            <w:shd w:val="clear" w:color="auto" w:fill="auto"/>
            <w:vAlign w:val="center"/>
          </w:tcPr>
          <w:p w:rsidR="00AE1318" w:rsidRDefault="00AE1318" w:rsidP="007C177C">
            <w:pPr>
              <w:pStyle w:val="TAC"/>
              <w:rPr>
                <w:rFonts w:cs="Arial"/>
                <w:lang w:eastAsia="ko-KR"/>
              </w:rPr>
            </w:pPr>
            <w:r>
              <w:rPr>
                <w:rFonts w:cs="Arial"/>
                <w:lang w:eastAsia="ko-KR"/>
              </w:rPr>
              <w:t>12</w:t>
            </w:r>
          </w:p>
        </w:tc>
        <w:tc>
          <w:tcPr>
            <w:tcW w:w="586" w:type="dxa"/>
            <w:shd w:val="clear" w:color="auto" w:fill="auto"/>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r w:rsidRPr="00AA6FD4">
              <w:rPr>
                <w:rFonts w:cs="Arial"/>
              </w:rPr>
              <w:t>Yes</w:t>
            </w:r>
          </w:p>
        </w:tc>
        <w:tc>
          <w:tcPr>
            <w:tcW w:w="586" w:type="dxa"/>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p>
        </w:tc>
        <w:tc>
          <w:tcPr>
            <w:tcW w:w="1187" w:type="dxa"/>
            <w:vMerge/>
            <w:vAlign w:val="center"/>
          </w:tcPr>
          <w:p w:rsidR="00AE1318" w:rsidRPr="00AA6FD4" w:rsidRDefault="00AE1318" w:rsidP="007C177C">
            <w:pPr>
              <w:pStyle w:val="TAC"/>
              <w:rPr>
                <w:rFonts w:cs="Arial"/>
              </w:rPr>
            </w:pPr>
          </w:p>
        </w:tc>
        <w:tc>
          <w:tcPr>
            <w:tcW w:w="1286" w:type="dxa"/>
            <w:vMerge/>
            <w:vAlign w:val="center"/>
          </w:tcPr>
          <w:p w:rsidR="00AE1318" w:rsidRPr="00AA6FD4" w:rsidRDefault="00AE1318" w:rsidP="007C177C">
            <w:pPr>
              <w:pStyle w:val="TAC"/>
              <w:rPr>
                <w:rFonts w:cs="Arial"/>
              </w:rPr>
            </w:pPr>
          </w:p>
        </w:tc>
      </w:tr>
    </w:tbl>
    <w:p w:rsidR="00AE1318" w:rsidRPr="0095344B" w:rsidRDefault="00AE1318" w:rsidP="00AE1318">
      <w:pPr>
        <w:pStyle w:val="Heading3"/>
      </w:pPr>
      <w:bookmarkStart w:id="97" w:name="_Toc449197975"/>
      <w:bookmarkStart w:id="98" w:name="_Toc449198460"/>
      <w:bookmarkStart w:id="99" w:name="_Toc449341647"/>
      <w:r w:rsidRPr="0095344B">
        <w:t>6.</w:t>
      </w:r>
      <w:r>
        <w:rPr>
          <w:rFonts w:hint="eastAsia"/>
          <w:lang w:eastAsia="zh-CN"/>
        </w:rPr>
        <w:t>44</w:t>
      </w:r>
      <w:r w:rsidRPr="0095344B">
        <w:t>.2</w:t>
      </w:r>
      <w:r w:rsidRPr="0095344B">
        <w:tab/>
        <w:t>Co-existence studies</w:t>
      </w:r>
      <w:bookmarkEnd w:id="97"/>
      <w:bookmarkEnd w:id="98"/>
      <w:bookmarkEnd w:id="99"/>
    </w:p>
    <w:p w:rsidR="00AE1318" w:rsidRDefault="00AE1318" w:rsidP="00AE1318">
      <w:pPr>
        <w:pStyle w:val="BodyText"/>
        <w:rPr>
          <w:lang w:eastAsia="zh-CN"/>
        </w:rPr>
      </w:pPr>
      <w:r>
        <w:rPr>
          <w:lang w:eastAsia="zh-CN"/>
        </w:rPr>
        <w:t>The 3</w:t>
      </w:r>
      <w:r w:rsidRPr="00A84978">
        <w:rPr>
          <w:vertAlign w:val="superscript"/>
          <w:lang w:eastAsia="zh-CN"/>
        </w:rPr>
        <w:t>rd</w:t>
      </w:r>
      <w:r>
        <w:rPr>
          <w:lang w:eastAsia="zh-CN"/>
        </w:rPr>
        <w:t xml:space="preserve"> order IMD products caused in the BS by transmitting </w:t>
      </w:r>
      <w:r>
        <w:t xml:space="preserve">CA_4A-12A-12A </w:t>
      </w:r>
      <w:r>
        <w:rPr>
          <w:lang w:eastAsia="zh-CN"/>
        </w:rPr>
        <w:t>DL carriers can be calculated as shown in Table 6</w:t>
      </w:r>
      <w:r w:rsidRPr="00E43D05">
        <w:rPr>
          <w:lang w:eastAsia="zh-CN"/>
        </w:rPr>
        <w:t>.</w:t>
      </w:r>
      <w:r>
        <w:rPr>
          <w:rFonts w:hint="eastAsia"/>
          <w:lang w:eastAsia="zh-CN"/>
        </w:rPr>
        <w:t>44</w:t>
      </w:r>
      <w:r w:rsidRPr="00E43D05">
        <w:rPr>
          <w:lang w:eastAsia="zh-CN"/>
        </w:rPr>
        <w:t>.</w:t>
      </w:r>
      <w:r>
        <w:rPr>
          <w:lang w:eastAsia="zh-CN"/>
        </w:rPr>
        <w:t>2-1 below:</w:t>
      </w:r>
    </w:p>
    <w:p w:rsidR="00AE1318" w:rsidRPr="00DD5BBB" w:rsidRDefault="00AE1318" w:rsidP="00AE1318">
      <w:pPr>
        <w:pStyle w:val="TH"/>
      </w:pPr>
      <w:r w:rsidRPr="00DD5BBB">
        <w:t xml:space="preserve">Table </w:t>
      </w:r>
      <w:r>
        <w:rPr>
          <w:lang w:eastAsia="zh-CN"/>
        </w:rPr>
        <w:t>6</w:t>
      </w:r>
      <w:r w:rsidRPr="00E43D05">
        <w:rPr>
          <w:lang w:eastAsia="zh-CN"/>
        </w:rPr>
        <w:t>.</w:t>
      </w:r>
      <w:r>
        <w:rPr>
          <w:rFonts w:hint="eastAsia"/>
          <w:lang w:eastAsia="zh-CN"/>
        </w:rPr>
        <w:t>44</w:t>
      </w:r>
      <w:r w:rsidRPr="00E43D05">
        <w:rPr>
          <w:lang w:eastAsia="zh-CN"/>
        </w:rPr>
        <w:t>.</w:t>
      </w:r>
      <w:r>
        <w:rPr>
          <w:lang w:eastAsia="zh-CN"/>
        </w:rPr>
        <w:t>2-1</w:t>
      </w:r>
      <w:r>
        <w:t>:</w:t>
      </w:r>
      <w:r w:rsidRPr="00DD5BBB">
        <w:t xml:space="preserve"> </w:t>
      </w:r>
      <w:r>
        <w:t>CA_4A-12A-12A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829"/>
        <w:gridCol w:w="890"/>
        <w:gridCol w:w="750"/>
        <w:gridCol w:w="867"/>
        <w:gridCol w:w="808"/>
        <w:gridCol w:w="867"/>
      </w:tblGrid>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BS DL carriers</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f1-low</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f1-high</w:t>
            </w:r>
          </w:p>
        </w:tc>
        <w:tc>
          <w:tcPr>
            <w:tcW w:w="0" w:type="auto"/>
          </w:tcPr>
          <w:p w:rsidR="00AE1318" w:rsidRPr="001108F4" w:rsidRDefault="00AE1318" w:rsidP="007C177C">
            <w:pPr>
              <w:rPr>
                <w:rFonts w:cs="Optima"/>
                <w:szCs w:val="21"/>
                <w:lang w:eastAsia="zh-CN"/>
              </w:rPr>
            </w:pPr>
            <w:r w:rsidRPr="001108F4">
              <w:rPr>
                <w:rFonts w:cs="Optima"/>
                <w:szCs w:val="21"/>
                <w:lang w:eastAsia="zh-CN"/>
              </w:rPr>
              <w:t>f2-low</w:t>
            </w:r>
          </w:p>
        </w:tc>
        <w:tc>
          <w:tcPr>
            <w:tcW w:w="0" w:type="auto"/>
          </w:tcPr>
          <w:p w:rsidR="00AE1318" w:rsidRPr="001108F4" w:rsidRDefault="00AE1318" w:rsidP="007C177C">
            <w:pPr>
              <w:rPr>
                <w:rFonts w:cs="Optima"/>
                <w:szCs w:val="21"/>
                <w:lang w:eastAsia="zh-CN"/>
              </w:rPr>
            </w:pPr>
            <w:r w:rsidRPr="001108F4">
              <w:rPr>
                <w:rFonts w:cs="Optima"/>
                <w:szCs w:val="21"/>
                <w:lang w:eastAsia="zh-CN"/>
              </w:rPr>
              <w:t>f2-high</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f3-low</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f3-high</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DL frequency (MHz)</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729</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746</w:t>
            </w:r>
          </w:p>
        </w:tc>
        <w:tc>
          <w:tcPr>
            <w:tcW w:w="0" w:type="auto"/>
          </w:tcPr>
          <w:p w:rsidR="00AE1318" w:rsidRPr="001108F4" w:rsidRDefault="00AE1318" w:rsidP="007C177C">
            <w:pPr>
              <w:rPr>
                <w:rFonts w:cs="Optima"/>
                <w:szCs w:val="21"/>
                <w:lang w:eastAsia="zh-CN"/>
              </w:rPr>
            </w:pPr>
            <w:r w:rsidRPr="001108F4">
              <w:rPr>
                <w:rFonts w:cs="Optima"/>
                <w:szCs w:val="21"/>
                <w:lang w:eastAsia="zh-CN"/>
              </w:rPr>
              <w:t>729</w:t>
            </w:r>
          </w:p>
        </w:tc>
        <w:tc>
          <w:tcPr>
            <w:tcW w:w="0" w:type="auto"/>
          </w:tcPr>
          <w:p w:rsidR="00AE1318" w:rsidRPr="001108F4" w:rsidRDefault="00AE1318" w:rsidP="007C177C">
            <w:pPr>
              <w:rPr>
                <w:rFonts w:cs="Optima"/>
                <w:szCs w:val="21"/>
                <w:lang w:eastAsia="zh-CN"/>
              </w:rPr>
            </w:pPr>
            <w:r w:rsidRPr="001108F4">
              <w:rPr>
                <w:rFonts w:cs="Optima"/>
                <w:szCs w:val="21"/>
                <w:lang w:eastAsia="zh-CN"/>
              </w:rPr>
              <w:t>746</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2110</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2155</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p>
        </w:tc>
        <w:tc>
          <w:tcPr>
            <w:tcW w:w="0" w:type="auto"/>
            <w:gridSpan w:val="3"/>
            <w:noWrap/>
          </w:tcPr>
          <w:p w:rsidR="00AE1318" w:rsidRPr="001108F4" w:rsidRDefault="00AE1318" w:rsidP="007C177C">
            <w:pPr>
              <w:rPr>
                <w:rFonts w:cs="Optima"/>
                <w:szCs w:val="21"/>
                <w:lang w:eastAsia="zh-CN"/>
              </w:rPr>
            </w:pPr>
          </w:p>
        </w:tc>
        <w:tc>
          <w:tcPr>
            <w:tcW w:w="0" w:type="auto"/>
            <w:gridSpan w:val="3"/>
          </w:tcPr>
          <w:p w:rsidR="00AE1318" w:rsidRPr="001108F4" w:rsidRDefault="00AE1318" w:rsidP="007C177C">
            <w:pPr>
              <w:rPr>
                <w:rFonts w:cs="Optima"/>
                <w:szCs w:val="21"/>
                <w:lang w:eastAsia="zh-CN"/>
              </w:rPr>
            </w:pP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3</w:t>
            </w:r>
            <w:r w:rsidRPr="001108F4">
              <w:rPr>
                <w:rFonts w:cs="Optima"/>
                <w:szCs w:val="21"/>
                <w:vertAlign w:val="superscript"/>
                <w:lang w:eastAsia="zh-CN"/>
              </w:rPr>
              <w:t>rd</w:t>
            </w:r>
            <w:r w:rsidRPr="001108F4">
              <w:rPr>
                <w:rFonts w:cs="Optima"/>
                <w:szCs w:val="21"/>
                <w:lang w:eastAsia="zh-CN"/>
              </w:rPr>
              <w:t xml:space="preserve"> order IMD products </w:t>
            </w:r>
          </w:p>
        </w:tc>
        <w:tc>
          <w:tcPr>
            <w:tcW w:w="0" w:type="auto"/>
            <w:gridSpan w:val="3"/>
            <w:noWrap/>
          </w:tcPr>
          <w:p w:rsidR="00AE1318" w:rsidRPr="001108F4" w:rsidRDefault="00AE1318" w:rsidP="007C177C">
            <w:pPr>
              <w:rPr>
                <w:rFonts w:cs="Optima"/>
                <w:szCs w:val="21"/>
                <w:lang w:eastAsia="zh-CN"/>
              </w:rPr>
            </w:pPr>
            <w:r w:rsidRPr="001108F4">
              <w:rPr>
                <w:rFonts w:cs="Optima"/>
                <w:szCs w:val="21"/>
                <w:lang w:eastAsia="zh-CN"/>
              </w:rPr>
              <w:t>(</w:t>
            </w:r>
            <w:r w:rsidRPr="001108F4">
              <w:rPr>
                <w:szCs w:val="21"/>
                <w:lang w:eastAsia="zh-CN"/>
              </w:rPr>
              <w:t>f1-low + f2-low – f3-high</w:t>
            </w:r>
            <w:r w:rsidRPr="001108F4">
              <w:rPr>
                <w:rFonts w:cs="Optima"/>
                <w:szCs w:val="21"/>
                <w:lang w:eastAsia="zh-CN"/>
              </w:rPr>
              <w:t>)</w:t>
            </w:r>
          </w:p>
        </w:tc>
        <w:tc>
          <w:tcPr>
            <w:tcW w:w="0" w:type="auto"/>
            <w:gridSpan w:val="3"/>
          </w:tcPr>
          <w:p w:rsidR="00AE1318" w:rsidRPr="001108F4" w:rsidRDefault="00AE1318" w:rsidP="007C177C">
            <w:pPr>
              <w:rPr>
                <w:rFonts w:cs="Optima"/>
                <w:szCs w:val="21"/>
                <w:lang w:eastAsia="zh-CN"/>
              </w:rPr>
            </w:pPr>
            <w:r w:rsidRPr="001108F4">
              <w:rPr>
                <w:rFonts w:cs="Optima"/>
                <w:szCs w:val="21"/>
                <w:lang w:eastAsia="zh-CN"/>
              </w:rPr>
              <w:t>(f1-high + f2-high – f3-low)</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IMD frequency limits (MHz)</w:t>
            </w:r>
          </w:p>
        </w:tc>
        <w:tc>
          <w:tcPr>
            <w:tcW w:w="0" w:type="auto"/>
            <w:gridSpan w:val="3"/>
            <w:noWrap/>
            <w:vAlign w:val="bottom"/>
          </w:tcPr>
          <w:p w:rsidR="00AE1318" w:rsidRPr="00345DDB" w:rsidRDefault="00AE1318" w:rsidP="007C177C">
            <w:r>
              <w:t>618</w:t>
            </w:r>
          </w:p>
        </w:tc>
        <w:tc>
          <w:tcPr>
            <w:tcW w:w="0" w:type="auto"/>
            <w:gridSpan w:val="3"/>
            <w:vAlign w:val="bottom"/>
          </w:tcPr>
          <w:p w:rsidR="00AE1318" w:rsidRPr="00345DDB" w:rsidRDefault="00AE1318" w:rsidP="007C177C">
            <w:r>
              <w:t>697</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p>
        </w:tc>
        <w:tc>
          <w:tcPr>
            <w:tcW w:w="0" w:type="auto"/>
            <w:gridSpan w:val="3"/>
            <w:noWrap/>
          </w:tcPr>
          <w:p w:rsidR="00AE1318" w:rsidRPr="001108F4" w:rsidRDefault="00AE1318" w:rsidP="007C177C">
            <w:pPr>
              <w:rPr>
                <w:rFonts w:cs="Optima"/>
                <w:szCs w:val="21"/>
                <w:lang w:eastAsia="zh-CN"/>
              </w:rPr>
            </w:pPr>
          </w:p>
        </w:tc>
        <w:tc>
          <w:tcPr>
            <w:tcW w:w="0" w:type="auto"/>
            <w:gridSpan w:val="3"/>
          </w:tcPr>
          <w:p w:rsidR="00AE1318" w:rsidRPr="001108F4" w:rsidRDefault="00AE1318" w:rsidP="007C177C">
            <w:pPr>
              <w:rPr>
                <w:rFonts w:cs="Optima"/>
                <w:szCs w:val="21"/>
                <w:lang w:eastAsia="zh-CN"/>
              </w:rPr>
            </w:pP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3</w:t>
            </w:r>
            <w:r w:rsidRPr="001108F4">
              <w:rPr>
                <w:rFonts w:cs="Optima"/>
                <w:szCs w:val="21"/>
                <w:vertAlign w:val="superscript"/>
                <w:lang w:eastAsia="zh-CN"/>
              </w:rPr>
              <w:t>rd</w:t>
            </w:r>
            <w:r w:rsidRPr="001108F4">
              <w:rPr>
                <w:rFonts w:cs="Optima"/>
                <w:szCs w:val="21"/>
                <w:lang w:eastAsia="zh-CN"/>
              </w:rPr>
              <w:t xml:space="preserve"> order IMD products </w:t>
            </w:r>
          </w:p>
        </w:tc>
        <w:tc>
          <w:tcPr>
            <w:tcW w:w="0" w:type="auto"/>
            <w:gridSpan w:val="3"/>
            <w:noWrap/>
          </w:tcPr>
          <w:p w:rsidR="00AE1318" w:rsidRPr="001108F4" w:rsidRDefault="00AE1318" w:rsidP="007C177C">
            <w:pPr>
              <w:rPr>
                <w:szCs w:val="21"/>
                <w:lang w:eastAsia="zh-CN"/>
              </w:rPr>
            </w:pPr>
            <w:r w:rsidRPr="001108F4">
              <w:rPr>
                <w:szCs w:val="21"/>
                <w:lang w:eastAsia="zh-CN"/>
              </w:rPr>
              <w:t>(f1-low + f3-low – f2-high)</w:t>
            </w:r>
          </w:p>
        </w:tc>
        <w:tc>
          <w:tcPr>
            <w:tcW w:w="0" w:type="auto"/>
            <w:gridSpan w:val="3"/>
          </w:tcPr>
          <w:p w:rsidR="00AE1318" w:rsidRPr="001108F4" w:rsidRDefault="00AE1318" w:rsidP="007C177C">
            <w:pPr>
              <w:rPr>
                <w:szCs w:val="21"/>
                <w:lang w:eastAsia="zh-CN"/>
              </w:rPr>
            </w:pPr>
            <w:r w:rsidRPr="001108F4">
              <w:rPr>
                <w:rFonts w:cs="Optima"/>
                <w:szCs w:val="21"/>
                <w:lang w:eastAsia="zh-CN"/>
              </w:rPr>
              <w:t>(f1-high + f3-high – f2-low)</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IMD frequency limits (MHz)</w:t>
            </w:r>
          </w:p>
        </w:tc>
        <w:tc>
          <w:tcPr>
            <w:tcW w:w="0" w:type="auto"/>
            <w:gridSpan w:val="3"/>
            <w:noWrap/>
            <w:vAlign w:val="bottom"/>
          </w:tcPr>
          <w:p w:rsidR="00AE1318" w:rsidRPr="00345DDB" w:rsidRDefault="00AE1318" w:rsidP="007C177C">
            <w:r>
              <w:t>2093</w:t>
            </w:r>
          </w:p>
        </w:tc>
        <w:tc>
          <w:tcPr>
            <w:tcW w:w="0" w:type="auto"/>
            <w:gridSpan w:val="3"/>
            <w:vAlign w:val="bottom"/>
          </w:tcPr>
          <w:p w:rsidR="00AE1318" w:rsidRPr="00345DDB" w:rsidRDefault="00AE1318" w:rsidP="007C177C">
            <w:r>
              <w:t>2172</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p>
        </w:tc>
        <w:tc>
          <w:tcPr>
            <w:tcW w:w="0" w:type="auto"/>
            <w:gridSpan w:val="3"/>
            <w:noWrap/>
            <w:vAlign w:val="bottom"/>
          </w:tcPr>
          <w:p w:rsidR="00AE1318" w:rsidRDefault="00AE1318" w:rsidP="007C177C"/>
        </w:tc>
        <w:tc>
          <w:tcPr>
            <w:tcW w:w="0" w:type="auto"/>
            <w:gridSpan w:val="3"/>
            <w:vAlign w:val="bottom"/>
          </w:tcPr>
          <w:p w:rsidR="00AE1318" w:rsidRDefault="00AE1318" w:rsidP="007C177C"/>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3</w:t>
            </w:r>
            <w:r w:rsidRPr="001108F4">
              <w:rPr>
                <w:rFonts w:cs="Optima"/>
                <w:szCs w:val="21"/>
                <w:vertAlign w:val="superscript"/>
                <w:lang w:eastAsia="zh-CN"/>
              </w:rPr>
              <w:t>rd</w:t>
            </w:r>
            <w:r w:rsidRPr="001108F4">
              <w:rPr>
                <w:rFonts w:cs="Optima"/>
                <w:szCs w:val="21"/>
                <w:lang w:eastAsia="zh-CN"/>
              </w:rPr>
              <w:t xml:space="preserve"> order IMD products </w:t>
            </w:r>
          </w:p>
        </w:tc>
        <w:tc>
          <w:tcPr>
            <w:tcW w:w="0" w:type="auto"/>
            <w:gridSpan w:val="3"/>
            <w:noWrap/>
          </w:tcPr>
          <w:p w:rsidR="00AE1318" w:rsidRPr="001108F4" w:rsidRDefault="00AE1318" w:rsidP="007C177C">
            <w:pPr>
              <w:rPr>
                <w:szCs w:val="21"/>
                <w:lang w:eastAsia="zh-CN"/>
              </w:rPr>
            </w:pPr>
            <w:r w:rsidRPr="001108F4">
              <w:rPr>
                <w:szCs w:val="21"/>
                <w:lang w:eastAsia="zh-CN"/>
              </w:rPr>
              <w:t>(f2-low + f3-low – f1-high)</w:t>
            </w:r>
          </w:p>
        </w:tc>
        <w:tc>
          <w:tcPr>
            <w:tcW w:w="0" w:type="auto"/>
            <w:gridSpan w:val="3"/>
          </w:tcPr>
          <w:p w:rsidR="00AE1318" w:rsidRPr="001108F4" w:rsidRDefault="00AE1318" w:rsidP="007C177C">
            <w:pPr>
              <w:rPr>
                <w:szCs w:val="21"/>
                <w:lang w:eastAsia="zh-CN"/>
              </w:rPr>
            </w:pPr>
            <w:r w:rsidRPr="001108F4">
              <w:rPr>
                <w:rFonts w:cs="Optima"/>
                <w:szCs w:val="21"/>
                <w:lang w:eastAsia="zh-CN"/>
              </w:rPr>
              <w:t>(f2-high + f3-high – f1-low)</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IMD frequency limits (MHz)</w:t>
            </w:r>
          </w:p>
        </w:tc>
        <w:tc>
          <w:tcPr>
            <w:tcW w:w="0" w:type="auto"/>
            <w:gridSpan w:val="3"/>
            <w:noWrap/>
            <w:vAlign w:val="bottom"/>
          </w:tcPr>
          <w:p w:rsidR="00AE1318" w:rsidRPr="00345DDB" w:rsidRDefault="00AE1318" w:rsidP="007C177C">
            <w:r>
              <w:t>2093</w:t>
            </w:r>
          </w:p>
        </w:tc>
        <w:tc>
          <w:tcPr>
            <w:tcW w:w="0" w:type="auto"/>
            <w:gridSpan w:val="3"/>
            <w:vAlign w:val="bottom"/>
          </w:tcPr>
          <w:p w:rsidR="00AE1318" w:rsidRPr="00345DDB" w:rsidRDefault="00AE1318" w:rsidP="007C177C">
            <w:r>
              <w:t>2172</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p>
        </w:tc>
        <w:tc>
          <w:tcPr>
            <w:tcW w:w="0" w:type="auto"/>
            <w:gridSpan w:val="3"/>
            <w:noWrap/>
          </w:tcPr>
          <w:p w:rsidR="00AE1318" w:rsidRPr="001108F4" w:rsidRDefault="00AE1318" w:rsidP="007C177C">
            <w:pPr>
              <w:rPr>
                <w:rFonts w:cs="Optima"/>
                <w:szCs w:val="21"/>
                <w:lang w:eastAsia="zh-CN"/>
              </w:rPr>
            </w:pPr>
          </w:p>
        </w:tc>
        <w:tc>
          <w:tcPr>
            <w:tcW w:w="0" w:type="auto"/>
            <w:gridSpan w:val="3"/>
          </w:tcPr>
          <w:p w:rsidR="00AE1318" w:rsidRPr="001108F4" w:rsidRDefault="00AE1318" w:rsidP="007C177C">
            <w:pPr>
              <w:rPr>
                <w:rFonts w:cs="Optima"/>
                <w:szCs w:val="21"/>
                <w:lang w:eastAsia="zh-CN"/>
              </w:rPr>
            </w:pP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3</w:t>
            </w:r>
            <w:r w:rsidRPr="001108F4">
              <w:rPr>
                <w:rFonts w:cs="Optima"/>
                <w:szCs w:val="21"/>
                <w:vertAlign w:val="superscript"/>
                <w:lang w:eastAsia="zh-CN"/>
              </w:rPr>
              <w:t>rd</w:t>
            </w:r>
            <w:r w:rsidRPr="001108F4">
              <w:rPr>
                <w:rFonts w:cs="Optima"/>
                <w:szCs w:val="21"/>
                <w:lang w:eastAsia="zh-CN"/>
              </w:rPr>
              <w:t xml:space="preserve"> order IMD products </w:t>
            </w:r>
          </w:p>
        </w:tc>
        <w:tc>
          <w:tcPr>
            <w:tcW w:w="0" w:type="auto"/>
            <w:gridSpan w:val="3"/>
            <w:noWrap/>
          </w:tcPr>
          <w:p w:rsidR="00AE1318" w:rsidRPr="001108F4" w:rsidRDefault="00AE1318" w:rsidP="007C177C">
            <w:pPr>
              <w:rPr>
                <w:rFonts w:cs="Optima"/>
                <w:szCs w:val="21"/>
                <w:lang w:eastAsia="zh-CN"/>
              </w:rPr>
            </w:pPr>
            <w:r w:rsidRPr="001108F4">
              <w:rPr>
                <w:rFonts w:cs="Optima"/>
                <w:szCs w:val="21"/>
                <w:lang w:eastAsia="zh-CN"/>
              </w:rPr>
              <w:t>(f1-low + f2-low + f3-low)</w:t>
            </w:r>
          </w:p>
        </w:tc>
        <w:tc>
          <w:tcPr>
            <w:tcW w:w="0" w:type="auto"/>
            <w:gridSpan w:val="3"/>
          </w:tcPr>
          <w:p w:rsidR="00AE1318" w:rsidRPr="001108F4" w:rsidRDefault="00AE1318" w:rsidP="007C177C">
            <w:pPr>
              <w:rPr>
                <w:rFonts w:cs="Optima"/>
                <w:szCs w:val="21"/>
                <w:lang w:eastAsia="zh-CN"/>
              </w:rPr>
            </w:pPr>
            <w:r w:rsidRPr="001108F4">
              <w:rPr>
                <w:rFonts w:cs="Optima"/>
                <w:szCs w:val="21"/>
                <w:lang w:eastAsia="zh-CN"/>
              </w:rPr>
              <w:t>(f1-high + f2-high + f3-high)</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IMD frequency limits (MHz)</w:t>
            </w:r>
          </w:p>
        </w:tc>
        <w:tc>
          <w:tcPr>
            <w:tcW w:w="0" w:type="auto"/>
            <w:gridSpan w:val="3"/>
            <w:noWrap/>
            <w:vAlign w:val="bottom"/>
          </w:tcPr>
          <w:p w:rsidR="00AE1318" w:rsidRPr="00345DDB" w:rsidRDefault="00AE1318" w:rsidP="007C177C">
            <w:r>
              <w:t>3568</w:t>
            </w:r>
          </w:p>
        </w:tc>
        <w:tc>
          <w:tcPr>
            <w:tcW w:w="0" w:type="auto"/>
            <w:gridSpan w:val="3"/>
            <w:vAlign w:val="bottom"/>
          </w:tcPr>
          <w:p w:rsidR="00AE1318" w:rsidRPr="00345DDB" w:rsidRDefault="00AE1318" w:rsidP="007C177C">
            <w:r>
              <w:t>3647</w:t>
            </w:r>
          </w:p>
        </w:tc>
      </w:tr>
    </w:tbl>
    <w:p w:rsidR="00AE1318" w:rsidRDefault="00AE1318" w:rsidP="00AE1318">
      <w:pPr>
        <w:pStyle w:val="BodyText"/>
        <w:rPr>
          <w:lang w:eastAsia="zh-CN"/>
        </w:rPr>
      </w:pPr>
    </w:p>
    <w:p w:rsidR="00AE1318" w:rsidRDefault="00AE1318" w:rsidP="00AE1318">
      <w:pPr>
        <w:pStyle w:val="BodyText"/>
        <w:rPr>
          <w:snapToGrid w:val="0"/>
          <w:lang w:val="en-US"/>
        </w:rPr>
      </w:pPr>
      <w:r>
        <w:rPr>
          <w:rFonts w:cs="Optima"/>
          <w:szCs w:val="21"/>
          <w:lang w:eastAsia="zh-CN"/>
        </w:rPr>
        <w:t xml:space="preserve">It can be seen from Table </w:t>
      </w:r>
      <w:r>
        <w:rPr>
          <w:lang w:eastAsia="zh-CN"/>
        </w:rPr>
        <w:t>6</w:t>
      </w:r>
      <w:r w:rsidRPr="00E43D05">
        <w:rPr>
          <w:lang w:eastAsia="zh-CN"/>
        </w:rPr>
        <w:t>.</w:t>
      </w:r>
      <w:r>
        <w:rPr>
          <w:lang w:eastAsia="zh-CN"/>
        </w:rPr>
        <w:t>y</w:t>
      </w:r>
      <w:r w:rsidRPr="00E43D05">
        <w:rPr>
          <w:lang w:eastAsia="zh-CN"/>
        </w:rPr>
        <w:t>.</w:t>
      </w:r>
      <w:r>
        <w:rPr>
          <w:lang w:eastAsia="zh-CN"/>
        </w:rPr>
        <w:t xml:space="preserve">2-1 </w:t>
      </w:r>
      <w:r>
        <w:rPr>
          <w:rFonts w:cs="Optima"/>
          <w:szCs w:val="21"/>
          <w:lang w:eastAsia="zh-CN"/>
        </w:rPr>
        <w:t>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CA_4A-12A-12A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42 and 43.</w:t>
      </w:r>
    </w:p>
    <w:p w:rsidR="00AE1318" w:rsidRPr="00CA41B3" w:rsidRDefault="00AE1318" w:rsidP="00AE1318">
      <w:pPr>
        <w:pStyle w:val="BodyText"/>
      </w:pPr>
      <w:r>
        <w:t xml:space="preserve">With the performances of the current BS antenna system, transmit and receive path components, amplifiers, pre-distortion algorithms and filters, it is expected that the IMD interference generated within the Band 42 or </w:t>
      </w:r>
      <w:r>
        <w:rPr>
          <w:rFonts w:cs="Arial"/>
          <w:lang w:eastAsia="zh-CN"/>
        </w:rPr>
        <w:t xml:space="preserve">43 </w:t>
      </w:r>
      <w:r>
        <w:t>receiver would be well below the receiver noise floor eliminating the possibility of receiver desensitization</w:t>
      </w:r>
      <w:r w:rsidRPr="00663143">
        <w:t xml:space="preserve">, provided that </w:t>
      </w:r>
      <w:r>
        <w:t>CA_4A-12A-12A</w:t>
      </w:r>
      <w:r w:rsidRPr="00663143">
        <w:t xml:space="preserve"> BS transmitter do</w:t>
      </w:r>
      <w:r>
        <w:t>es</w:t>
      </w:r>
      <w:r w:rsidRPr="00663143">
        <w:t xml:space="preserve"> not share the same antenna with Band </w:t>
      </w:r>
      <w:r>
        <w:t xml:space="preserve">42 or </w:t>
      </w:r>
      <w:r>
        <w:rPr>
          <w:rFonts w:cs="Arial"/>
          <w:lang w:eastAsia="zh-CN"/>
        </w:rPr>
        <w:t xml:space="preserve">43 </w:t>
      </w:r>
      <w:r w:rsidRPr="00663143">
        <w:t>BS receiver</w:t>
      </w:r>
      <w:r>
        <w:t>.</w:t>
      </w:r>
    </w:p>
    <w:p w:rsidR="00AE1318" w:rsidRPr="00501C88" w:rsidRDefault="00AE1318" w:rsidP="00AE1318">
      <w:pPr>
        <w:pStyle w:val="BodyText"/>
      </w:pPr>
      <w:r>
        <w:t>Therefore, it is recommended that CA_4A-12A-12A</w:t>
      </w:r>
      <w:r w:rsidRPr="00CA41B3">
        <w:t xml:space="preserve"> </w:t>
      </w:r>
      <w:r>
        <w:t>BS transmitter</w:t>
      </w:r>
      <w:r w:rsidRPr="00CA41B3">
        <w:t xml:space="preserve"> should not share the same antenna with </w:t>
      </w:r>
      <w:r>
        <w:t>Band 42 or 43</w:t>
      </w:r>
      <w:r w:rsidRPr="00CA41B3">
        <w:t xml:space="preserve"> BS receiver to prevent BS receiver desensitization</w:t>
      </w:r>
      <w:r>
        <w:t>,</w:t>
      </w:r>
      <w:r w:rsidRPr="00CA41B3">
        <w:t xml:space="preserve"> unless the antenna path meets very stringent </w:t>
      </w:r>
      <w:r w:rsidRPr="002C3AE1">
        <w:rPr>
          <w:lang w:eastAsia="zh-CN"/>
        </w:rPr>
        <w:t>3</w:t>
      </w:r>
      <w:r w:rsidRPr="00FE260B">
        <w:rPr>
          <w:vertAlign w:val="superscript"/>
          <w:lang w:eastAsia="zh-CN"/>
        </w:rPr>
        <w:t>rd</w:t>
      </w:r>
      <w:r>
        <w:rPr>
          <w:lang w:eastAsia="zh-CN"/>
        </w:rPr>
        <w:t xml:space="preserve"> </w:t>
      </w:r>
      <w:r w:rsidRPr="002C3AE1">
        <w:rPr>
          <w:lang w:eastAsia="zh-CN"/>
        </w:rPr>
        <w:t xml:space="preserve">order </w:t>
      </w:r>
      <w:r w:rsidRPr="00CA41B3">
        <w:t xml:space="preserve">PIM specification so that the PIM will not cause Band </w:t>
      </w:r>
      <w:r>
        <w:t xml:space="preserve">42 or </w:t>
      </w:r>
      <w:r>
        <w:rPr>
          <w:rFonts w:cs="Arial"/>
          <w:lang w:eastAsia="zh-CN"/>
        </w:rPr>
        <w:t xml:space="preserve">43 </w:t>
      </w:r>
      <w:r w:rsidRPr="00CA41B3">
        <w:t>BS receiver desensitization</w:t>
      </w:r>
      <w:r w:rsidRPr="00663143">
        <w:t>.</w:t>
      </w:r>
      <w:r>
        <w:t xml:space="preserve"> </w:t>
      </w:r>
      <w:r w:rsidRPr="00501C88">
        <w:t>Note that antenna sharing may be allowed as the state-of-the-art continues to evolve in the future.</w:t>
      </w:r>
    </w:p>
    <w:p w:rsidR="00B66FC9" w:rsidRDefault="00B66FC9" w:rsidP="00B66FC9">
      <w:pPr>
        <w:pStyle w:val="Heading3"/>
        <w:rPr>
          <w:ins w:id="100" w:author="Ericsson" w:date="2016-05-07T11:05:00Z"/>
          <w:lang w:eastAsia="ja-JP"/>
        </w:rPr>
      </w:pPr>
      <w:bookmarkStart w:id="101" w:name="_Toc449197976"/>
      <w:bookmarkStart w:id="102" w:name="_Toc449198461"/>
      <w:bookmarkStart w:id="103" w:name="_Toc449341648"/>
      <w:ins w:id="104" w:author="Ericsson" w:date="2016-05-07T11:05:00Z">
        <w:r>
          <w:rPr>
            <w:lang w:eastAsia="ja-JP"/>
          </w:rPr>
          <w:lastRenderedPageBreak/>
          <w:t>6.</w:t>
        </w:r>
        <w:r>
          <w:rPr>
            <w:lang w:eastAsia="zh-CN"/>
          </w:rPr>
          <w:t>44</w:t>
        </w:r>
        <w:r>
          <w:rPr>
            <w:lang w:eastAsia="ja-JP"/>
          </w:rPr>
          <w:t>.3</w:t>
        </w:r>
        <w:r>
          <w:rPr>
            <w:rFonts w:hint="eastAsia"/>
            <w:lang w:eastAsia="zh-CN"/>
          </w:rPr>
          <w:tab/>
        </w:r>
        <w:proofErr w:type="spellStart"/>
        <w:r w:rsidRPr="00DE338C">
          <w:rPr>
            <w:lang w:eastAsia="ja-JP"/>
          </w:rPr>
          <w:t>ΔT</w:t>
        </w:r>
        <w:r w:rsidRPr="00AA4494">
          <w:rPr>
            <w:vertAlign w:val="subscript"/>
            <w:lang w:eastAsia="ja-JP"/>
          </w:rPr>
          <w:t>IB</w:t>
        </w:r>
        <w:proofErr w:type="gramStart"/>
        <w:r w:rsidRPr="00AA4494">
          <w:rPr>
            <w:vertAlign w:val="subscript"/>
            <w:lang w:eastAsia="ja-JP"/>
          </w:rPr>
          <w:t>,c</w:t>
        </w:r>
        <w:proofErr w:type="spellEnd"/>
        <w:proofErr w:type="gramEnd"/>
        <w:r w:rsidRPr="00AA4494">
          <w:rPr>
            <w:vertAlign w:val="subscript"/>
            <w:lang w:eastAsia="ja-JP"/>
          </w:rPr>
          <w:t xml:space="preserve"> </w:t>
        </w:r>
        <w:r w:rsidRPr="00DE338C">
          <w:rPr>
            <w:lang w:eastAsia="ja-JP"/>
          </w:rPr>
          <w:t xml:space="preserve">and </w:t>
        </w:r>
        <w:proofErr w:type="spellStart"/>
        <w:r w:rsidRPr="00DE338C">
          <w:rPr>
            <w:lang w:eastAsia="ja-JP"/>
          </w:rPr>
          <w:t>ΔR</w:t>
        </w:r>
        <w:r w:rsidRPr="00AA4494">
          <w:rPr>
            <w:vertAlign w:val="subscript"/>
            <w:lang w:eastAsia="ja-JP"/>
          </w:rPr>
          <w:t>IB,c</w:t>
        </w:r>
        <w:proofErr w:type="spellEnd"/>
        <w:r>
          <w:rPr>
            <w:lang w:eastAsia="ja-JP"/>
          </w:rPr>
          <w:t xml:space="preserve"> values</w:t>
        </w:r>
      </w:ins>
    </w:p>
    <w:p w:rsidR="00B66FC9" w:rsidRPr="00C7717C" w:rsidRDefault="00B66FC9" w:rsidP="00B66FC9">
      <w:pPr>
        <w:rPr>
          <w:ins w:id="105" w:author="Ericsson" w:date="2016-05-07T11:05:00Z"/>
        </w:rPr>
      </w:pPr>
      <w:ins w:id="106" w:author="Ericsson" w:date="2016-05-07T11:05:00Z">
        <w:r w:rsidRPr="00C7717C">
          <w:t xml:space="preserve">For the UE which supports </w:t>
        </w:r>
        <w:r w:rsidRPr="00A74572">
          <w:t>CA_</w:t>
        </w:r>
      </w:ins>
      <w:ins w:id="107" w:author="Ericsson" w:date="2016-05-07T11:06:00Z">
        <w:r>
          <w:rPr>
            <w:lang w:eastAsia="zh-CN"/>
          </w:rPr>
          <w:t>4</w:t>
        </w:r>
      </w:ins>
      <w:ins w:id="108" w:author="Ericsson" w:date="2016-05-07T11:05:00Z">
        <w:r>
          <w:rPr>
            <w:rFonts w:hint="eastAsia"/>
            <w:lang w:eastAsia="zh-CN"/>
          </w:rPr>
          <w:t>A-</w:t>
        </w:r>
        <w:r>
          <w:rPr>
            <w:lang w:eastAsia="zh-CN"/>
          </w:rPr>
          <w:t>12</w:t>
        </w:r>
        <w:r>
          <w:rPr>
            <w:rFonts w:hint="eastAsia"/>
            <w:lang w:eastAsia="zh-CN"/>
          </w:rPr>
          <w:t>A-</w:t>
        </w:r>
        <w:r>
          <w:rPr>
            <w:lang w:eastAsia="zh-CN"/>
          </w:rPr>
          <w:t>1</w:t>
        </w:r>
        <w:r>
          <w:rPr>
            <w:rFonts w:hint="eastAsia"/>
            <w:lang w:eastAsia="zh-CN"/>
          </w:rPr>
          <w:t>2A</w:t>
        </w:r>
        <w:r w:rsidRPr="00C7717C">
          <w:t xml:space="preserve"> the </w:t>
        </w:r>
        <w:proofErr w:type="spellStart"/>
        <w:r w:rsidRPr="00C7717C">
          <w:t>ΔT</w:t>
        </w:r>
        <w:r w:rsidRPr="00C7717C">
          <w:rPr>
            <w:vertAlign w:val="subscript"/>
          </w:rPr>
          <w:t>IB</w:t>
        </w:r>
        <w:proofErr w:type="gramStart"/>
        <w:r w:rsidRPr="00C7717C">
          <w:rPr>
            <w:vertAlign w:val="subscript"/>
          </w:rPr>
          <w:t>,c</w:t>
        </w:r>
        <w:proofErr w:type="spellEnd"/>
        <w:proofErr w:type="gramEnd"/>
        <w:r w:rsidRPr="00C7717C">
          <w:t xml:space="preserve"> and </w:t>
        </w:r>
        <w:proofErr w:type="spellStart"/>
        <w:r w:rsidRPr="00C7717C">
          <w:t>ΔR</w:t>
        </w:r>
        <w:r w:rsidRPr="00C7717C">
          <w:rPr>
            <w:vertAlign w:val="subscript"/>
          </w:rPr>
          <w:t>IB,c</w:t>
        </w:r>
        <w:proofErr w:type="spellEnd"/>
        <w:r w:rsidRPr="00C7717C">
          <w:t xml:space="preserve"> </w:t>
        </w:r>
        <w:r>
          <w:t>are</w:t>
        </w:r>
        <w:r w:rsidRPr="00C7717C">
          <w:t xml:space="preserve"> defined for applicable bands in Table </w:t>
        </w:r>
        <w:r>
          <w:t>6.</w:t>
        </w:r>
        <w:r>
          <w:rPr>
            <w:lang w:eastAsia="zh-CN"/>
          </w:rPr>
          <w:t>4</w:t>
        </w:r>
      </w:ins>
      <w:ins w:id="109" w:author="Ericsson" w:date="2016-05-07T11:06:00Z">
        <w:r>
          <w:rPr>
            <w:lang w:eastAsia="zh-CN"/>
          </w:rPr>
          <w:t>4</w:t>
        </w:r>
      </w:ins>
      <w:ins w:id="110" w:author="Ericsson" w:date="2016-05-07T11:05:00Z">
        <w:r w:rsidRPr="00C7717C">
          <w:t>.</w:t>
        </w:r>
        <w:r>
          <w:t>3</w:t>
        </w:r>
        <w:r w:rsidRPr="00C7717C">
          <w:t xml:space="preserve">-1 and </w:t>
        </w:r>
        <w:r>
          <w:t>6.</w:t>
        </w:r>
        <w:r>
          <w:rPr>
            <w:lang w:eastAsia="zh-CN"/>
          </w:rPr>
          <w:t>4</w:t>
        </w:r>
      </w:ins>
      <w:ins w:id="111" w:author="Ericsson" w:date="2016-05-07T11:06:00Z">
        <w:r>
          <w:rPr>
            <w:lang w:eastAsia="zh-CN"/>
          </w:rPr>
          <w:t>4</w:t>
        </w:r>
      </w:ins>
      <w:ins w:id="112" w:author="Ericsson" w:date="2016-05-07T11:05:00Z">
        <w:r w:rsidRPr="00C7717C">
          <w:t>.</w:t>
        </w:r>
        <w:r>
          <w:t>3</w:t>
        </w:r>
        <w:r w:rsidRPr="00C7717C">
          <w:t>-2 respectively.</w:t>
        </w:r>
        <w:r>
          <w:rPr>
            <w:lang w:val="en-US"/>
          </w:rPr>
          <w:t xml:space="preserve"> Values are derived from existing values for </w:t>
        </w:r>
      </w:ins>
      <w:ins w:id="113" w:author="Ericsson" w:date="2016-05-07T11:06:00Z">
        <w:r>
          <w:rPr>
            <w:lang w:val="en-US"/>
          </w:rPr>
          <w:t>4</w:t>
        </w:r>
      </w:ins>
      <w:ins w:id="114" w:author="Ericsson" w:date="2016-05-07T11:05:00Z">
        <w:r>
          <w:rPr>
            <w:lang w:val="en-US"/>
          </w:rPr>
          <w:t>A-12A.</w:t>
        </w:r>
      </w:ins>
    </w:p>
    <w:p w:rsidR="00B66FC9" w:rsidRPr="00C7717C" w:rsidRDefault="00B66FC9" w:rsidP="00B66FC9">
      <w:pPr>
        <w:pStyle w:val="TH"/>
        <w:rPr>
          <w:ins w:id="115" w:author="Ericsson" w:date="2016-05-07T11:05:00Z"/>
          <w:lang w:eastAsia="en-GB"/>
        </w:rPr>
      </w:pPr>
      <w:ins w:id="116" w:author="Ericsson" w:date="2016-05-07T11:05:00Z">
        <w:r w:rsidRPr="00C7717C">
          <w:rPr>
            <w:lang w:eastAsia="en-GB"/>
          </w:rPr>
          <w:t xml:space="preserve">Table </w:t>
        </w:r>
        <w:r>
          <w:rPr>
            <w:lang w:eastAsia="en-GB"/>
          </w:rPr>
          <w:t>6.</w:t>
        </w:r>
        <w:r>
          <w:rPr>
            <w:lang w:eastAsia="zh-CN"/>
          </w:rPr>
          <w:t>44</w:t>
        </w:r>
        <w:r w:rsidRPr="00C7717C">
          <w:rPr>
            <w:lang w:eastAsia="en-GB"/>
          </w:rPr>
          <w:t>.</w:t>
        </w:r>
        <w:r>
          <w:rPr>
            <w:lang w:eastAsia="en-GB"/>
          </w:rPr>
          <w:t>3</w:t>
        </w:r>
        <w:r w:rsidRPr="00C7717C">
          <w:rPr>
            <w:lang w:eastAsia="en-GB"/>
          </w:rPr>
          <w:t xml:space="preserve">-1: </w:t>
        </w:r>
        <w:proofErr w:type="spellStart"/>
        <w:r w:rsidRPr="00C7717C">
          <w:rPr>
            <w:lang w:eastAsia="en-GB"/>
          </w:rPr>
          <w:t>ΔT</w:t>
        </w:r>
        <w:r w:rsidRPr="00C7717C">
          <w:rPr>
            <w:vertAlign w:val="subscript"/>
            <w:lang w:eastAsia="en-GB"/>
          </w:rPr>
          <w:t>IB</w:t>
        </w:r>
        <w:proofErr w:type="gramStart"/>
        <w:r w:rsidRPr="00C7717C">
          <w:rPr>
            <w:vertAlign w:val="subscript"/>
            <w:lang w:eastAsia="en-GB"/>
          </w:rPr>
          <w:t>,c</w:t>
        </w:r>
        <w:proofErr w:type="spellEnd"/>
        <w:proofErr w:type="gramEnd"/>
        <w:r w:rsidRPr="00C7717C">
          <w:rPr>
            <w:vertAlign w:val="subscript"/>
            <w:lang w:eastAsia="en-GB"/>
          </w:rPr>
          <w:t xml:space="preserve"> </w:t>
        </w:r>
        <w:r w:rsidRPr="00C7717C">
          <w:rPr>
            <w:lang w:eastAsia="en-GB"/>
          </w:rP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66FC9" w:rsidRPr="00C7717C" w:rsidTr="007C177C">
        <w:trPr>
          <w:jc w:val="center"/>
          <w:ins w:id="117" w:author="Ericsson" w:date="2016-05-07T11:05:00Z"/>
        </w:trPr>
        <w:tc>
          <w:tcPr>
            <w:tcW w:w="1923" w:type="dxa"/>
            <w:tcBorders>
              <w:top w:val="single" w:sz="4" w:space="0" w:color="auto"/>
              <w:left w:val="single" w:sz="4" w:space="0" w:color="auto"/>
              <w:bottom w:val="single" w:sz="4" w:space="0" w:color="auto"/>
              <w:right w:val="single" w:sz="4" w:space="0" w:color="auto"/>
            </w:tcBorders>
            <w:hideMark/>
          </w:tcPr>
          <w:p w:rsidR="00B66FC9" w:rsidRPr="00AA4494" w:rsidRDefault="00B66FC9" w:rsidP="007C177C">
            <w:pPr>
              <w:pStyle w:val="TAC"/>
              <w:rPr>
                <w:ins w:id="118" w:author="Ericsson" w:date="2016-05-07T11:05:00Z"/>
                <w:b/>
                <w:lang w:eastAsia="ja-JP"/>
              </w:rPr>
            </w:pPr>
            <w:ins w:id="119" w:author="Ericsson" w:date="2016-05-07T11:05:00Z">
              <w:r w:rsidRPr="00AA4494">
                <w:rPr>
                  <w:b/>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B66FC9" w:rsidRPr="00AA4494" w:rsidRDefault="00B66FC9" w:rsidP="007C177C">
            <w:pPr>
              <w:pStyle w:val="TAC"/>
              <w:rPr>
                <w:ins w:id="120" w:author="Ericsson" w:date="2016-05-07T11:05:00Z"/>
                <w:b/>
                <w:lang w:eastAsia="ja-JP"/>
              </w:rPr>
            </w:pPr>
            <w:ins w:id="121" w:author="Ericsson" w:date="2016-05-07T11:05:00Z">
              <w:r w:rsidRPr="00AA4494">
                <w:rPr>
                  <w:b/>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B66FC9" w:rsidRPr="00AA4494" w:rsidRDefault="00B66FC9" w:rsidP="007C177C">
            <w:pPr>
              <w:pStyle w:val="TAC"/>
              <w:rPr>
                <w:ins w:id="122" w:author="Ericsson" w:date="2016-05-07T11:05:00Z"/>
                <w:b/>
                <w:lang w:eastAsia="ja-JP"/>
              </w:rPr>
            </w:pPr>
            <w:proofErr w:type="spellStart"/>
            <w:ins w:id="123" w:author="Ericsson" w:date="2016-05-07T11:05:00Z">
              <w:r w:rsidRPr="00AA4494">
                <w:rPr>
                  <w:b/>
                  <w:lang w:eastAsia="ja-JP"/>
                </w:rPr>
                <w:t>ΔT</w:t>
              </w:r>
              <w:r w:rsidRPr="00AA4494">
                <w:rPr>
                  <w:b/>
                  <w:vertAlign w:val="subscript"/>
                  <w:lang w:eastAsia="ja-JP"/>
                </w:rPr>
                <w:t>IB,c</w:t>
              </w:r>
              <w:proofErr w:type="spellEnd"/>
              <w:r w:rsidRPr="00AA4494">
                <w:rPr>
                  <w:b/>
                  <w:lang w:eastAsia="ja-JP"/>
                </w:rPr>
                <w:t xml:space="preserve"> [dB]</w:t>
              </w:r>
            </w:ins>
          </w:p>
        </w:tc>
      </w:tr>
      <w:tr w:rsidR="00B66FC9" w:rsidRPr="00C7717C" w:rsidTr="007C177C">
        <w:trPr>
          <w:trHeight w:val="74"/>
          <w:jc w:val="center"/>
          <w:ins w:id="124" w:author="Ericsson" w:date="2016-05-07T11:05:00Z"/>
        </w:trPr>
        <w:tc>
          <w:tcPr>
            <w:tcW w:w="1923" w:type="dxa"/>
            <w:vMerge w:val="restart"/>
            <w:tcBorders>
              <w:top w:val="single" w:sz="4" w:space="0" w:color="auto"/>
              <w:left w:val="single" w:sz="4" w:space="0" w:color="auto"/>
              <w:right w:val="single" w:sz="4" w:space="0" w:color="auto"/>
            </w:tcBorders>
            <w:vAlign w:val="center"/>
            <w:hideMark/>
          </w:tcPr>
          <w:p w:rsidR="00B66FC9" w:rsidRPr="00C7717C" w:rsidRDefault="00B66FC9" w:rsidP="007C177C">
            <w:pPr>
              <w:pStyle w:val="TAC"/>
              <w:rPr>
                <w:ins w:id="125" w:author="Ericsson" w:date="2016-05-07T11:05:00Z"/>
                <w:lang w:eastAsia="ja-JP"/>
              </w:rPr>
            </w:pPr>
            <w:ins w:id="126" w:author="Ericsson" w:date="2016-05-07T11:05:00Z">
              <w:r>
                <w:rPr>
                  <w:color w:val="000000"/>
                </w:rPr>
                <w:t>CA_</w:t>
              </w:r>
            </w:ins>
            <w:ins w:id="127" w:author="Ericsson" w:date="2016-05-07T11:06:00Z">
              <w:r>
                <w:rPr>
                  <w:color w:val="000000"/>
                  <w:lang w:eastAsia="zh-CN"/>
                </w:rPr>
                <w:t>4</w:t>
              </w:r>
            </w:ins>
            <w:ins w:id="128" w:author="Ericsson" w:date="2016-05-07T11:05:00Z">
              <w:r>
                <w:rPr>
                  <w:rFonts w:hint="eastAsia"/>
                  <w:color w:val="000000"/>
                  <w:lang w:eastAsia="zh-CN"/>
                </w:rPr>
                <w:t>A-</w:t>
              </w:r>
              <w:r>
                <w:rPr>
                  <w:color w:val="000000"/>
                  <w:lang w:eastAsia="zh-CN"/>
                </w:rPr>
                <w:t>12</w:t>
              </w:r>
              <w:r>
                <w:rPr>
                  <w:rFonts w:hint="eastAsia"/>
                  <w:color w:val="000000"/>
                  <w:lang w:eastAsia="zh-CN"/>
                </w:rPr>
                <w:t>A-</w:t>
              </w:r>
              <w:r>
                <w:rPr>
                  <w:color w:val="000000"/>
                  <w:lang w:eastAsia="zh-CN"/>
                </w:rPr>
                <w:t>1</w:t>
              </w:r>
              <w:r>
                <w:rPr>
                  <w:rFonts w:hint="eastAsia"/>
                  <w:color w:val="000000"/>
                  <w:lang w:eastAsia="zh-CN"/>
                </w:rPr>
                <w:t>2A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B66FC9" w:rsidRPr="00DD5978" w:rsidRDefault="00B66FC9" w:rsidP="007C177C">
            <w:pPr>
              <w:pStyle w:val="TAC"/>
              <w:rPr>
                <w:ins w:id="129" w:author="Ericsson" w:date="2016-05-07T11:05:00Z"/>
                <w:lang w:eastAsia="zh-CN"/>
              </w:rPr>
            </w:pPr>
            <w:ins w:id="130" w:author="Ericsson" w:date="2016-05-07T11:08:00Z">
              <w:r w:rsidRPr="00116AA0">
                <w:rPr>
                  <w:rFonts w:cs="Arial"/>
                </w:rPr>
                <w:t>4</w:t>
              </w:r>
            </w:ins>
          </w:p>
        </w:tc>
        <w:tc>
          <w:tcPr>
            <w:tcW w:w="2759" w:type="dxa"/>
            <w:tcBorders>
              <w:top w:val="single" w:sz="4" w:space="0" w:color="auto"/>
              <w:left w:val="single" w:sz="4" w:space="0" w:color="auto"/>
              <w:bottom w:val="single" w:sz="4" w:space="0" w:color="auto"/>
              <w:right w:val="single" w:sz="4" w:space="0" w:color="auto"/>
            </w:tcBorders>
            <w:vAlign w:val="center"/>
          </w:tcPr>
          <w:p w:rsidR="00B66FC9" w:rsidRPr="007B4F61" w:rsidRDefault="00B66FC9" w:rsidP="007C177C">
            <w:pPr>
              <w:pStyle w:val="TAC"/>
              <w:rPr>
                <w:ins w:id="131" w:author="Ericsson" w:date="2016-05-07T11:05:00Z"/>
                <w:lang w:val="en-US" w:eastAsia="zh-CN"/>
              </w:rPr>
            </w:pPr>
            <w:ins w:id="132" w:author="Ericsson" w:date="2016-05-07T11:08:00Z">
              <w:r w:rsidRPr="00116AA0">
                <w:rPr>
                  <w:rFonts w:cs="Arial"/>
                </w:rPr>
                <w:t>0.3</w:t>
              </w:r>
            </w:ins>
          </w:p>
        </w:tc>
      </w:tr>
      <w:tr w:rsidR="00B66FC9" w:rsidRPr="00C7717C" w:rsidTr="007C177C">
        <w:trPr>
          <w:trHeight w:val="74"/>
          <w:jc w:val="center"/>
          <w:ins w:id="133" w:author="Ericsson" w:date="2016-05-07T11:05:00Z"/>
        </w:trPr>
        <w:tc>
          <w:tcPr>
            <w:tcW w:w="1923" w:type="dxa"/>
            <w:vMerge/>
            <w:tcBorders>
              <w:left w:val="single" w:sz="4" w:space="0" w:color="auto"/>
              <w:right w:val="single" w:sz="4" w:space="0" w:color="auto"/>
            </w:tcBorders>
            <w:vAlign w:val="center"/>
            <w:hideMark/>
          </w:tcPr>
          <w:p w:rsidR="00B66FC9" w:rsidRPr="00C7717C" w:rsidRDefault="00B66FC9" w:rsidP="007C177C">
            <w:pPr>
              <w:pStyle w:val="TAC"/>
              <w:rPr>
                <w:ins w:id="134" w:author="Ericsson" w:date="2016-05-07T11:05:00Z"/>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B66FC9" w:rsidRPr="00DD5978" w:rsidRDefault="00B66FC9" w:rsidP="007C177C">
            <w:pPr>
              <w:pStyle w:val="TAC"/>
              <w:rPr>
                <w:ins w:id="135" w:author="Ericsson" w:date="2016-05-07T11:05:00Z"/>
                <w:lang w:eastAsia="zh-CN"/>
              </w:rPr>
            </w:pPr>
            <w:ins w:id="136" w:author="Ericsson" w:date="2016-05-07T11:08:00Z">
              <w:r w:rsidRPr="00116AA0">
                <w:rPr>
                  <w:rFonts w:cs="Arial"/>
                </w:rPr>
                <w:t>12</w:t>
              </w:r>
            </w:ins>
          </w:p>
        </w:tc>
        <w:tc>
          <w:tcPr>
            <w:tcW w:w="2759" w:type="dxa"/>
            <w:tcBorders>
              <w:top w:val="single" w:sz="4" w:space="0" w:color="auto"/>
              <w:left w:val="single" w:sz="4" w:space="0" w:color="auto"/>
              <w:bottom w:val="single" w:sz="4" w:space="0" w:color="auto"/>
              <w:right w:val="single" w:sz="4" w:space="0" w:color="auto"/>
            </w:tcBorders>
            <w:vAlign w:val="center"/>
          </w:tcPr>
          <w:p w:rsidR="00B66FC9" w:rsidRPr="00190095" w:rsidRDefault="00B66FC9" w:rsidP="007C177C">
            <w:pPr>
              <w:pStyle w:val="TAC"/>
              <w:rPr>
                <w:ins w:id="137" w:author="Ericsson" w:date="2016-05-07T11:05:00Z"/>
                <w:lang w:val="en-US" w:eastAsia="zh-CN"/>
              </w:rPr>
            </w:pPr>
            <w:ins w:id="138" w:author="Ericsson" w:date="2016-05-07T11:08:00Z">
              <w:r w:rsidRPr="00116AA0">
                <w:rPr>
                  <w:rFonts w:cs="Arial"/>
                </w:rPr>
                <w:t>0.8</w:t>
              </w:r>
            </w:ins>
          </w:p>
        </w:tc>
      </w:tr>
    </w:tbl>
    <w:p w:rsidR="00B66FC9" w:rsidRPr="00C7717C" w:rsidRDefault="00B66FC9" w:rsidP="00B66FC9">
      <w:pPr>
        <w:rPr>
          <w:ins w:id="139" w:author="Ericsson" w:date="2016-05-07T11:05:00Z"/>
          <w:lang w:val="en-US" w:eastAsia="zh-CN"/>
        </w:rPr>
      </w:pPr>
    </w:p>
    <w:p w:rsidR="00B66FC9" w:rsidRPr="00C7717C" w:rsidRDefault="00B66FC9" w:rsidP="00B66FC9">
      <w:pPr>
        <w:pStyle w:val="TH"/>
        <w:rPr>
          <w:ins w:id="140" w:author="Ericsson" w:date="2016-05-07T11:05:00Z"/>
          <w:lang w:eastAsia="en-GB"/>
        </w:rPr>
      </w:pPr>
      <w:ins w:id="141" w:author="Ericsson" w:date="2016-05-07T11:05:00Z">
        <w:r w:rsidRPr="00C7717C">
          <w:rPr>
            <w:lang w:eastAsia="en-GB"/>
          </w:rPr>
          <w:t xml:space="preserve">Table </w:t>
        </w:r>
        <w:r>
          <w:rPr>
            <w:lang w:eastAsia="en-GB"/>
          </w:rPr>
          <w:t>6.</w:t>
        </w:r>
        <w:r>
          <w:rPr>
            <w:lang w:eastAsia="zh-CN"/>
          </w:rPr>
          <w:t>44</w:t>
        </w:r>
        <w:r w:rsidRPr="00C7717C">
          <w:rPr>
            <w:lang w:eastAsia="en-GB"/>
          </w:rPr>
          <w:t>.</w:t>
        </w:r>
        <w:r>
          <w:rPr>
            <w:lang w:eastAsia="en-GB"/>
          </w:rPr>
          <w:t>3</w:t>
        </w:r>
        <w:r w:rsidRPr="00C7717C">
          <w:rPr>
            <w:lang w:eastAsia="en-GB"/>
          </w:rPr>
          <w:t xml:space="preserve">-2: </w:t>
        </w:r>
        <w:proofErr w:type="spellStart"/>
        <w:r w:rsidRPr="00C7717C">
          <w:rPr>
            <w:lang w:eastAsia="en-GB"/>
          </w:rPr>
          <w:t>ΔR</w:t>
        </w:r>
        <w:r w:rsidRPr="00C7717C">
          <w:rPr>
            <w:vertAlign w:val="subscript"/>
            <w:lang w:eastAsia="en-GB"/>
          </w:rPr>
          <w:t>IB</w:t>
        </w:r>
        <w:proofErr w:type="gramStart"/>
        <w:r w:rsidRPr="00C7717C">
          <w:rPr>
            <w:vertAlign w:val="subscript"/>
            <w:lang w:eastAsia="en-GB"/>
          </w:rPr>
          <w:t>,c</w:t>
        </w:r>
        <w:proofErr w:type="spellEnd"/>
        <w:proofErr w:type="gramEnd"/>
        <w:r w:rsidRPr="00C7717C">
          <w:rPr>
            <w:vertAlign w:val="subscript"/>
            <w:lang w:eastAsia="en-GB"/>
          </w:rPr>
          <w:t xml:space="preserve"> </w:t>
        </w:r>
        <w:r w:rsidRPr="00C7717C">
          <w:rPr>
            <w:lang w:eastAsia="en-GB"/>
          </w:rP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B66FC9" w:rsidRPr="00C7717C" w:rsidTr="007C177C">
        <w:trPr>
          <w:jc w:val="center"/>
          <w:ins w:id="142" w:author="Ericsson" w:date="2016-05-07T11:05:00Z"/>
        </w:trPr>
        <w:tc>
          <w:tcPr>
            <w:tcW w:w="1877" w:type="dxa"/>
            <w:tcBorders>
              <w:top w:val="single" w:sz="4" w:space="0" w:color="auto"/>
              <w:left w:val="single" w:sz="4" w:space="0" w:color="auto"/>
              <w:bottom w:val="single" w:sz="4" w:space="0" w:color="auto"/>
              <w:right w:val="single" w:sz="4" w:space="0" w:color="auto"/>
            </w:tcBorders>
            <w:hideMark/>
          </w:tcPr>
          <w:p w:rsidR="00B66FC9" w:rsidRPr="00AA4494" w:rsidRDefault="00B66FC9" w:rsidP="007C177C">
            <w:pPr>
              <w:pStyle w:val="TAC"/>
              <w:rPr>
                <w:ins w:id="143" w:author="Ericsson" w:date="2016-05-07T11:05:00Z"/>
                <w:b/>
                <w:lang w:eastAsia="ja-JP"/>
              </w:rPr>
            </w:pPr>
            <w:ins w:id="144" w:author="Ericsson" w:date="2016-05-07T11:05:00Z">
              <w:r w:rsidRPr="00AA4494">
                <w:rPr>
                  <w:b/>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B66FC9" w:rsidRPr="00AA4494" w:rsidRDefault="00B66FC9" w:rsidP="007C177C">
            <w:pPr>
              <w:pStyle w:val="TAC"/>
              <w:rPr>
                <w:ins w:id="145" w:author="Ericsson" w:date="2016-05-07T11:05:00Z"/>
                <w:b/>
                <w:lang w:eastAsia="ja-JP"/>
              </w:rPr>
            </w:pPr>
            <w:ins w:id="146" w:author="Ericsson" w:date="2016-05-07T11:05:00Z">
              <w:r w:rsidRPr="00AA4494">
                <w:rPr>
                  <w:b/>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B66FC9" w:rsidRPr="00AA4494" w:rsidRDefault="00B66FC9" w:rsidP="007C177C">
            <w:pPr>
              <w:pStyle w:val="TAC"/>
              <w:rPr>
                <w:ins w:id="147" w:author="Ericsson" w:date="2016-05-07T11:05:00Z"/>
                <w:b/>
                <w:lang w:eastAsia="ja-JP"/>
              </w:rPr>
            </w:pPr>
            <w:proofErr w:type="spellStart"/>
            <w:ins w:id="148" w:author="Ericsson" w:date="2016-05-07T11:05:00Z">
              <w:r w:rsidRPr="00AA4494">
                <w:rPr>
                  <w:b/>
                  <w:lang w:eastAsia="ja-JP"/>
                </w:rPr>
                <w:t>ΔR</w:t>
              </w:r>
              <w:r w:rsidRPr="00AA4494">
                <w:rPr>
                  <w:b/>
                  <w:vertAlign w:val="subscript"/>
                  <w:lang w:eastAsia="ja-JP"/>
                </w:rPr>
                <w:t>IB,c</w:t>
              </w:r>
              <w:proofErr w:type="spellEnd"/>
              <w:r w:rsidRPr="00AA4494">
                <w:rPr>
                  <w:b/>
                  <w:lang w:eastAsia="ja-JP"/>
                </w:rPr>
                <w:t xml:space="preserve"> [dB]</w:t>
              </w:r>
            </w:ins>
          </w:p>
        </w:tc>
      </w:tr>
      <w:tr w:rsidR="00B66FC9" w:rsidRPr="00C7717C" w:rsidTr="007C177C">
        <w:trPr>
          <w:jc w:val="center"/>
          <w:ins w:id="149" w:author="Ericsson" w:date="2016-05-07T11:05:00Z"/>
        </w:trPr>
        <w:tc>
          <w:tcPr>
            <w:tcW w:w="1877" w:type="dxa"/>
            <w:vMerge w:val="restart"/>
            <w:tcBorders>
              <w:top w:val="single" w:sz="4" w:space="0" w:color="auto"/>
              <w:left w:val="single" w:sz="4" w:space="0" w:color="auto"/>
              <w:right w:val="single" w:sz="4" w:space="0" w:color="auto"/>
            </w:tcBorders>
            <w:vAlign w:val="center"/>
            <w:hideMark/>
          </w:tcPr>
          <w:p w:rsidR="00B66FC9" w:rsidRPr="00C7717C" w:rsidRDefault="00B66FC9" w:rsidP="007C177C">
            <w:pPr>
              <w:pStyle w:val="TAC"/>
              <w:rPr>
                <w:ins w:id="150" w:author="Ericsson" w:date="2016-05-07T11:05:00Z"/>
                <w:lang w:eastAsia="ja-JP"/>
              </w:rPr>
            </w:pPr>
            <w:ins w:id="151" w:author="Ericsson" w:date="2016-05-07T11:05:00Z">
              <w:r>
                <w:rPr>
                  <w:color w:val="000000"/>
                </w:rPr>
                <w:t>CA_</w:t>
              </w:r>
            </w:ins>
            <w:ins w:id="152" w:author="Ericsson" w:date="2016-05-07T11:06:00Z">
              <w:r>
                <w:rPr>
                  <w:color w:val="000000"/>
                  <w:lang w:eastAsia="zh-CN"/>
                </w:rPr>
                <w:t>4</w:t>
              </w:r>
            </w:ins>
            <w:ins w:id="153" w:author="Ericsson" w:date="2016-05-07T11:05:00Z">
              <w:r>
                <w:rPr>
                  <w:rFonts w:hint="eastAsia"/>
                  <w:color w:val="000000"/>
                  <w:lang w:eastAsia="zh-CN"/>
                </w:rPr>
                <w:t>A-</w:t>
              </w:r>
              <w:r>
                <w:rPr>
                  <w:color w:val="000000"/>
                  <w:lang w:eastAsia="zh-CN"/>
                </w:rPr>
                <w:t>12</w:t>
              </w:r>
              <w:r>
                <w:rPr>
                  <w:rFonts w:hint="eastAsia"/>
                  <w:color w:val="000000"/>
                  <w:lang w:eastAsia="zh-CN"/>
                </w:rPr>
                <w:t>A-</w:t>
              </w:r>
              <w:r>
                <w:rPr>
                  <w:color w:val="000000"/>
                  <w:lang w:eastAsia="zh-CN"/>
                </w:rPr>
                <w:t>1</w:t>
              </w:r>
              <w:r>
                <w:rPr>
                  <w:rFonts w:hint="eastAsia"/>
                  <w:color w:val="000000"/>
                  <w:lang w:eastAsia="zh-CN"/>
                </w:rPr>
                <w:t>2A</w:t>
              </w:r>
            </w:ins>
          </w:p>
        </w:tc>
        <w:tc>
          <w:tcPr>
            <w:tcW w:w="2610" w:type="dxa"/>
            <w:tcBorders>
              <w:top w:val="single" w:sz="4" w:space="0" w:color="auto"/>
              <w:left w:val="single" w:sz="4" w:space="0" w:color="auto"/>
              <w:bottom w:val="single" w:sz="4" w:space="0" w:color="auto"/>
              <w:right w:val="single" w:sz="4" w:space="0" w:color="auto"/>
            </w:tcBorders>
            <w:vAlign w:val="center"/>
            <w:hideMark/>
          </w:tcPr>
          <w:p w:rsidR="00B66FC9" w:rsidRPr="00DD5978" w:rsidRDefault="00B66FC9" w:rsidP="007C177C">
            <w:pPr>
              <w:pStyle w:val="TAC"/>
              <w:rPr>
                <w:ins w:id="154" w:author="Ericsson" w:date="2016-05-07T11:05:00Z"/>
                <w:lang w:eastAsia="zh-CN"/>
              </w:rPr>
            </w:pPr>
            <w:ins w:id="155" w:author="Ericsson" w:date="2016-05-07T11:07:00Z">
              <w:r w:rsidRPr="00116AA0">
                <w:rPr>
                  <w:rFonts w:cs="Arial"/>
                </w:rPr>
                <w:t>4</w:t>
              </w:r>
            </w:ins>
          </w:p>
        </w:tc>
        <w:tc>
          <w:tcPr>
            <w:tcW w:w="2952" w:type="dxa"/>
            <w:tcBorders>
              <w:top w:val="single" w:sz="4" w:space="0" w:color="auto"/>
              <w:left w:val="single" w:sz="4" w:space="0" w:color="auto"/>
              <w:bottom w:val="single" w:sz="4" w:space="0" w:color="auto"/>
              <w:right w:val="single" w:sz="4" w:space="0" w:color="auto"/>
            </w:tcBorders>
            <w:vAlign w:val="center"/>
          </w:tcPr>
          <w:p w:rsidR="00B66FC9" w:rsidRPr="007B4F61" w:rsidRDefault="00B66FC9" w:rsidP="007C177C">
            <w:pPr>
              <w:pStyle w:val="TAC"/>
              <w:rPr>
                <w:ins w:id="156" w:author="Ericsson" w:date="2016-05-07T11:05:00Z"/>
                <w:lang w:val="en-US" w:eastAsia="zh-CN"/>
              </w:rPr>
            </w:pPr>
            <w:ins w:id="157" w:author="Ericsson" w:date="2016-05-07T11:07:00Z">
              <w:r w:rsidRPr="00116AA0">
                <w:rPr>
                  <w:rFonts w:cs="Arial"/>
                </w:rPr>
                <w:t>0</w:t>
              </w:r>
            </w:ins>
          </w:p>
        </w:tc>
      </w:tr>
      <w:tr w:rsidR="00B66FC9" w:rsidRPr="00C7717C" w:rsidTr="007C177C">
        <w:trPr>
          <w:jc w:val="center"/>
          <w:ins w:id="158" w:author="Ericsson" w:date="2016-05-07T11:05:00Z"/>
        </w:trPr>
        <w:tc>
          <w:tcPr>
            <w:tcW w:w="1877" w:type="dxa"/>
            <w:vMerge/>
            <w:tcBorders>
              <w:left w:val="single" w:sz="4" w:space="0" w:color="auto"/>
              <w:right w:val="single" w:sz="4" w:space="0" w:color="auto"/>
            </w:tcBorders>
            <w:vAlign w:val="center"/>
            <w:hideMark/>
          </w:tcPr>
          <w:p w:rsidR="00B66FC9" w:rsidRPr="00C7717C" w:rsidRDefault="00B66FC9" w:rsidP="007C177C">
            <w:pPr>
              <w:pStyle w:val="TAC"/>
              <w:rPr>
                <w:ins w:id="159" w:author="Ericsson" w:date="2016-05-07T11:05:00Z"/>
                <w:lang w:eastAsia="ja-JP"/>
              </w:rPr>
            </w:pPr>
          </w:p>
        </w:tc>
        <w:tc>
          <w:tcPr>
            <w:tcW w:w="2610" w:type="dxa"/>
            <w:tcBorders>
              <w:top w:val="single" w:sz="4" w:space="0" w:color="auto"/>
              <w:left w:val="single" w:sz="4" w:space="0" w:color="auto"/>
              <w:bottom w:val="single" w:sz="4" w:space="0" w:color="auto"/>
              <w:right w:val="single" w:sz="4" w:space="0" w:color="auto"/>
            </w:tcBorders>
            <w:vAlign w:val="center"/>
            <w:hideMark/>
          </w:tcPr>
          <w:p w:rsidR="00B66FC9" w:rsidRPr="00C7717C" w:rsidRDefault="00B66FC9" w:rsidP="007C177C">
            <w:pPr>
              <w:pStyle w:val="TAC"/>
              <w:rPr>
                <w:ins w:id="160" w:author="Ericsson" w:date="2016-05-07T11:05:00Z"/>
                <w:lang w:eastAsia="ja-JP"/>
              </w:rPr>
            </w:pPr>
            <w:ins w:id="161" w:author="Ericsson" w:date="2016-05-07T11:07:00Z">
              <w:r w:rsidRPr="00116AA0">
                <w:rPr>
                  <w:rFonts w:cs="Arial"/>
                </w:rPr>
                <w:t>12</w:t>
              </w:r>
            </w:ins>
          </w:p>
        </w:tc>
        <w:tc>
          <w:tcPr>
            <w:tcW w:w="2952" w:type="dxa"/>
            <w:tcBorders>
              <w:top w:val="single" w:sz="4" w:space="0" w:color="auto"/>
              <w:left w:val="single" w:sz="4" w:space="0" w:color="auto"/>
              <w:bottom w:val="single" w:sz="4" w:space="0" w:color="auto"/>
              <w:right w:val="single" w:sz="4" w:space="0" w:color="auto"/>
            </w:tcBorders>
            <w:vAlign w:val="center"/>
          </w:tcPr>
          <w:p w:rsidR="00B66FC9" w:rsidRPr="00190095" w:rsidRDefault="00B66FC9" w:rsidP="007C177C">
            <w:pPr>
              <w:pStyle w:val="TAC"/>
              <w:rPr>
                <w:ins w:id="162" w:author="Ericsson" w:date="2016-05-07T11:05:00Z"/>
                <w:lang w:val="en-US" w:eastAsia="zh-CN"/>
              </w:rPr>
            </w:pPr>
            <w:ins w:id="163" w:author="Ericsson" w:date="2016-05-07T11:07:00Z">
              <w:r w:rsidRPr="00116AA0">
                <w:rPr>
                  <w:rFonts w:cs="Arial"/>
                </w:rPr>
                <w:t>0.5</w:t>
              </w:r>
            </w:ins>
          </w:p>
        </w:tc>
      </w:tr>
    </w:tbl>
    <w:p w:rsidR="00AE1318" w:rsidRPr="00585CCE" w:rsidRDefault="00AE1318" w:rsidP="00AE1318">
      <w:pPr>
        <w:pStyle w:val="Heading2"/>
      </w:pPr>
      <w:r w:rsidRPr="00585CCE">
        <w:t>6.</w:t>
      </w:r>
      <w:r>
        <w:rPr>
          <w:rFonts w:hint="eastAsia"/>
          <w:lang w:eastAsia="zh-CN"/>
        </w:rPr>
        <w:t>45</w:t>
      </w:r>
      <w:r w:rsidRPr="001108F4">
        <w:tab/>
        <w:t>CA_5A-12A-12A_BCS0</w:t>
      </w:r>
      <w:bookmarkEnd w:id="101"/>
      <w:bookmarkEnd w:id="102"/>
      <w:bookmarkEnd w:id="103"/>
    </w:p>
    <w:p w:rsidR="00AE1318" w:rsidRPr="0095344B" w:rsidRDefault="00AE1318" w:rsidP="00AE1318">
      <w:pPr>
        <w:pStyle w:val="Heading3"/>
      </w:pPr>
      <w:bookmarkStart w:id="164" w:name="_Toc449197977"/>
      <w:bookmarkStart w:id="165" w:name="_Toc449198462"/>
      <w:bookmarkStart w:id="166" w:name="_Toc449341649"/>
      <w:r w:rsidRPr="0095344B">
        <w:t>6.</w:t>
      </w:r>
      <w:r>
        <w:rPr>
          <w:rFonts w:hint="eastAsia"/>
          <w:lang w:eastAsia="zh-CN"/>
        </w:rPr>
        <w:t>45</w:t>
      </w:r>
      <w:r w:rsidRPr="0095344B">
        <w:t>.1</w:t>
      </w:r>
      <w:r w:rsidRPr="0095344B">
        <w:rPr>
          <w:rFonts w:ascii="Calibri" w:hAnsi="Calibri"/>
          <w:sz w:val="22"/>
          <w:szCs w:val="22"/>
          <w:lang w:eastAsia="sv-SE"/>
        </w:rPr>
        <w:tab/>
      </w:r>
      <w:r w:rsidRPr="0095344B">
        <w:t>Channel bandwidths per operating band for CA</w:t>
      </w:r>
      <w:bookmarkEnd w:id="164"/>
      <w:bookmarkEnd w:id="165"/>
      <w:bookmarkEnd w:id="166"/>
    </w:p>
    <w:p w:rsidR="00AE1318" w:rsidRPr="0095344B" w:rsidRDefault="00AE1318" w:rsidP="00AE1318">
      <w:pPr>
        <w:keepNext/>
        <w:keepLines/>
        <w:spacing w:before="60"/>
        <w:jc w:val="center"/>
        <w:rPr>
          <w:rFonts w:ascii="Arial" w:hAnsi="Arial"/>
          <w:b/>
          <w:lang w:val="en-US"/>
        </w:rPr>
      </w:pPr>
      <w:r w:rsidRPr="0095344B">
        <w:rPr>
          <w:rFonts w:ascii="Arial" w:hAnsi="Arial"/>
          <w:b/>
          <w:lang w:val="en-US"/>
        </w:rPr>
        <w:t xml:space="preserve">Table </w:t>
      </w:r>
      <w:r w:rsidRPr="0095344B">
        <w:rPr>
          <w:rFonts w:ascii="Arial" w:hAnsi="Arial" w:hint="eastAsia"/>
          <w:b/>
          <w:lang w:val="en-US"/>
        </w:rPr>
        <w:t>6</w:t>
      </w:r>
      <w:r w:rsidRPr="0095344B">
        <w:rPr>
          <w:rFonts w:ascii="Arial" w:hAnsi="Arial"/>
          <w:b/>
          <w:lang w:val="en-US"/>
        </w:rPr>
        <w:t>.</w:t>
      </w:r>
      <w:r>
        <w:rPr>
          <w:rFonts w:ascii="Arial" w:hAnsi="Arial" w:hint="eastAsia"/>
          <w:b/>
          <w:lang w:val="en-US" w:eastAsia="zh-CN"/>
        </w:rPr>
        <w:t>45</w:t>
      </w:r>
      <w:r w:rsidRPr="0095344B">
        <w:rPr>
          <w:rFonts w:ascii="Arial" w:hAnsi="Arial"/>
          <w:b/>
          <w:lang w:val="en-US"/>
        </w:rPr>
        <w:t>.</w:t>
      </w:r>
      <w:r w:rsidRPr="0095344B">
        <w:rPr>
          <w:rFonts w:ascii="Arial" w:hAnsi="Arial" w:hint="eastAsia"/>
          <w:b/>
          <w:lang w:val="en-US" w:eastAsia="zh-CN"/>
        </w:rPr>
        <w:t>1</w:t>
      </w:r>
      <w:r w:rsidRPr="0095344B">
        <w:rPr>
          <w:rFonts w:ascii="Arial" w:hAnsi="Arial"/>
          <w:b/>
          <w:lang w:val="en-US"/>
        </w:rPr>
        <w:t>-</w:t>
      </w:r>
      <w:r w:rsidRPr="0095344B">
        <w:rPr>
          <w:rFonts w:ascii="Arial" w:hAnsi="Arial" w:hint="eastAsia"/>
          <w:b/>
          <w:lang w:val="en-US"/>
        </w:rPr>
        <w:t>1</w:t>
      </w:r>
      <w:r w:rsidRPr="0095344B">
        <w:rPr>
          <w:rFonts w:ascii="Arial" w:hAnsi="Arial"/>
          <w:b/>
          <w:lang w:val="en-US"/>
        </w:rPr>
        <w:t xml:space="preserve">: Supported E-UTRA bandwidths per CA configuration for </w:t>
      </w:r>
      <w:r>
        <w:rPr>
          <w:rFonts w:ascii="Arial" w:hAnsi="Arial"/>
          <w:b/>
          <w:lang w:val="en-US" w:eastAsia="zh-CN"/>
        </w:rPr>
        <w:t>3</w:t>
      </w:r>
      <w:r w:rsidRPr="0095344B">
        <w:rPr>
          <w:rFonts w:ascii="Arial" w:hAnsi="Arial"/>
          <w:b/>
          <w:lang w:val="en-US"/>
        </w:rPr>
        <w:t>DL inter-band CA</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67"/>
        <w:gridCol w:w="586"/>
        <w:gridCol w:w="586"/>
        <w:gridCol w:w="586"/>
        <w:gridCol w:w="586"/>
        <w:gridCol w:w="586"/>
        <w:gridCol w:w="586"/>
        <w:gridCol w:w="1187"/>
        <w:gridCol w:w="1286"/>
      </w:tblGrid>
      <w:tr w:rsidR="00AE1318" w:rsidRPr="006D5C34" w:rsidTr="007C177C">
        <w:trPr>
          <w:jc w:val="center"/>
        </w:trPr>
        <w:tc>
          <w:tcPr>
            <w:tcW w:w="1897" w:type="dxa"/>
            <w:vAlign w:val="center"/>
          </w:tcPr>
          <w:p w:rsidR="00AE1318" w:rsidRPr="006D5C34" w:rsidRDefault="00AE1318" w:rsidP="007C177C">
            <w:pPr>
              <w:pStyle w:val="TAH"/>
              <w:rPr>
                <w:rFonts w:cs="Arial"/>
              </w:rPr>
            </w:pPr>
            <w:r w:rsidRPr="006D5C34">
              <w:rPr>
                <w:rFonts w:cs="Arial"/>
              </w:rPr>
              <w:t xml:space="preserve">E-UTRA </w:t>
            </w:r>
            <w:smartTag w:uri="urn:schemas-microsoft-com:office:smarttags" w:element="State">
              <w:r w:rsidRPr="006D5C34">
                <w:rPr>
                  <w:rFonts w:cs="Arial"/>
                </w:rPr>
                <w:t>CA</w:t>
              </w:r>
            </w:smartTag>
            <w:r w:rsidRPr="006D5C34">
              <w:rPr>
                <w:rFonts w:cs="Arial"/>
              </w:rPr>
              <w:t xml:space="preserve"> Configuration</w:t>
            </w:r>
          </w:p>
        </w:tc>
        <w:tc>
          <w:tcPr>
            <w:tcW w:w="767" w:type="dxa"/>
            <w:vAlign w:val="center"/>
          </w:tcPr>
          <w:p w:rsidR="00AE1318" w:rsidRPr="006D5C34" w:rsidRDefault="00AE1318" w:rsidP="007C177C">
            <w:pPr>
              <w:pStyle w:val="TAH"/>
              <w:rPr>
                <w:rFonts w:cs="Arial"/>
              </w:rPr>
            </w:pPr>
            <w:r w:rsidRPr="006D5C34">
              <w:rPr>
                <w:rFonts w:cs="Arial"/>
              </w:rPr>
              <w:t>E-UTRA Bands</w:t>
            </w:r>
          </w:p>
        </w:tc>
        <w:tc>
          <w:tcPr>
            <w:tcW w:w="586" w:type="dxa"/>
            <w:vAlign w:val="center"/>
          </w:tcPr>
          <w:p w:rsidR="00AE1318" w:rsidRPr="006D5C34" w:rsidRDefault="00AE1318" w:rsidP="007C177C">
            <w:pPr>
              <w:pStyle w:val="TAH"/>
              <w:rPr>
                <w:rFonts w:cs="Arial"/>
              </w:rPr>
            </w:pPr>
            <w:r w:rsidRPr="006D5C34">
              <w:rPr>
                <w:rFonts w:cs="Arial"/>
              </w:rPr>
              <w:t>1.4</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3</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5</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10</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15</w:t>
            </w:r>
            <w:r w:rsidRPr="006D5C34">
              <w:rPr>
                <w:rFonts w:cs="Arial"/>
              </w:rPr>
              <w:br/>
              <w:t>MHz</w:t>
            </w:r>
          </w:p>
        </w:tc>
        <w:tc>
          <w:tcPr>
            <w:tcW w:w="586" w:type="dxa"/>
            <w:vAlign w:val="center"/>
          </w:tcPr>
          <w:p w:rsidR="00AE1318" w:rsidRPr="006D5C34" w:rsidRDefault="00AE1318" w:rsidP="007C177C">
            <w:pPr>
              <w:pStyle w:val="TAH"/>
              <w:rPr>
                <w:rFonts w:cs="Arial"/>
              </w:rPr>
            </w:pPr>
            <w:r w:rsidRPr="006D5C34">
              <w:rPr>
                <w:rFonts w:cs="Arial"/>
              </w:rPr>
              <w:t>20</w:t>
            </w:r>
            <w:r w:rsidRPr="006D5C34">
              <w:rPr>
                <w:rFonts w:cs="Arial"/>
              </w:rPr>
              <w:br/>
              <w:t>MHz</w:t>
            </w:r>
          </w:p>
        </w:tc>
        <w:tc>
          <w:tcPr>
            <w:tcW w:w="1187" w:type="dxa"/>
            <w:vAlign w:val="center"/>
          </w:tcPr>
          <w:p w:rsidR="00AE1318" w:rsidRPr="006D5C34" w:rsidRDefault="00AE1318" w:rsidP="007C177C">
            <w:pPr>
              <w:pStyle w:val="TAH"/>
              <w:rPr>
                <w:rFonts w:cs="Arial"/>
              </w:rPr>
            </w:pPr>
            <w:r w:rsidRPr="006D5C34">
              <w:rPr>
                <w:rFonts w:cs="Arial"/>
              </w:rPr>
              <w:t>Maximum aggregated bandwidth</w:t>
            </w:r>
          </w:p>
          <w:p w:rsidR="00AE1318" w:rsidRPr="006D5C34" w:rsidRDefault="00AE1318" w:rsidP="007C177C">
            <w:pPr>
              <w:pStyle w:val="TAH"/>
              <w:rPr>
                <w:rFonts w:cs="Arial"/>
              </w:rPr>
            </w:pPr>
            <w:r w:rsidRPr="006D5C34">
              <w:rPr>
                <w:rFonts w:cs="Arial"/>
              </w:rPr>
              <w:t>[MHz]</w:t>
            </w:r>
          </w:p>
        </w:tc>
        <w:tc>
          <w:tcPr>
            <w:tcW w:w="1286" w:type="dxa"/>
            <w:vAlign w:val="center"/>
          </w:tcPr>
          <w:p w:rsidR="00AE1318" w:rsidRPr="006D5C34" w:rsidRDefault="00AE1318" w:rsidP="007C177C">
            <w:pPr>
              <w:pStyle w:val="TAH"/>
              <w:rPr>
                <w:rFonts w:cs="Arial"/>
              </w:rPr>
            </w:pPr>
            <w:r w:rsidRPr="006D5C34">
              <w:rPr>
                <w:rFonts w:cs="Arial"/>
              </w:rPr>
              <w:t>Bandwidth combination set</w:t>
            </w:r>
          </w:p>
        </w:tc>
      </w:tr>
      <w:tr w:rsidR="00AE1318" w:rsidRPr="00AA6FD4" w:rsidTr="007C177C">
        <w:trPr>
          <w:trHeight w:val="207"/>
          <w:jc w:val="center"/>
        </w:trPr>
        <w:tc>
          <w:tcPr>
            <w:tcW w:w="1897" w:type="dxa"/>
            <w:vMerge w:val="restart"/>
            <w:vAlign w:val="center"/>
          </w:tcPr>
          <w:p w:rsidR="00AE1318" w:rsidRPr="00AA6FD4" w:rsidRDefault="00AE1318" w:rsidP="007C177C">
            <w:pPr>
              <w:pStyle w:val="TAC"/>
              <w:rPr>
                <w:rFonts w:cs="Arial"/>
              </w:rPr>
            </w:pPr>
            <w:r w:rsidRPr="00AA6FD4">
              <w:rPr>
                <w:rFonts w:cs="Arial"/>
              </w:rPr>
              <w:t>CA_</w:t>
            </w:r>
            <w:r>
              <w:rPr>
                <w:rFonts w:cs="Arial"/>
              </w:rPr>
              <w:t>5</w:t>
            </w:r>
            <w:r w:rsidRPr="00005EA5">
              <w:rPr>
                <w:rFonts w:cs="Arial"/>
              </w:rPr>
              <w:t>A-12A-12A</w:t>
            </w:r>
          </w:p>
        </w:tc>
        <w:tc>
          <w:tcPr>
            <w:tcW w:w="767" w:type="dxa"/>
            <w:shd w:val="clear" w:color="auto" w:fill="auto"/>
            <w:vAlign w:val="center"/>
          </w:tcPr>
          <w:p w:rsidR="00AE1318" w:rsidRDefault="00AE1318" w:rsidP="007C177C">
            <w:pPr>
              <w:pStyle w:val="TAH"/>
              <w:rPr>
                <w:rFonts w:cs="Arial"/>
                <w:b w:val="0"/>
              </w:rPr>
            </w:pPr>
            <w:r>
              <w:rPr>
                <w:rFonts w:cs="Arial"/>
                <w:b w:val="0"/>
              </w:rPr>
              <w:t>5</w:t>
            </w:r>
          </w:p>
        </w:tc>
        <w:tc>
          <w:tcPr>
            <w:tcW w:w="586" w:type="dxa"/>
            <w:shd w:val="clear" w:color="auto" w:fill="auto"/>
            <w:vAlign w:val="center"/>
          </w:tcPr>
          <w:p w:rsidR="00AE1318" w:rsidRPr="00AA6FD4" w:rsidRDefault="00AE1318" w:rsidP="007C177C">
            <w:pPr>
              <w:pStyle w:val="TAH"/>
              <w:rPr>
                <w:rFonts w:cs="Arial"/>
                <w:b w:val="0"/>
              </w:rPr>
            </w:pPr>
          </w:p>
        </w:tc>
        <w:tc>
          <w:tcPr>
            <w:tcW w:w="586" w:type="dxa"/>
            <w:shd w:val="clear" w:color="auto" w:fill="auto"/>
            <w:vAlign w:val="center"/>
          </w:tcPr>
          <w:p w:rsidR="00AE1318" w:rsidRPr="00AA6FD4" w:rsidRDefault="00AE1318" w:rsidP="007C177C">
            <w:pPr>
              <w:pStyle w:val="TAH"/>
              <w:rPr>
                <w:rFonts w:cs="Arial"/>
                <w:b w:val="0"/>
              </w:rPr>
            </w:pPr>
          </w:p>
        </w:tc>
        <w:tc>
          <w:tcPr>
            <w:tcW w:w="586" w:type="dxa"/>
            <w:shd w:val="clear" w:color="auto" w:fill="auto"/>
            <w:vAlign w:val="center"/>
          </w:tcPr>
          <w:p w:rsidR="00AE1318" w:rsidRPr="00AA6FD4" w:rsidRDefault="00AE1318" w:rsidP="007C177C">
            <w:pPr>
              <w:pStyle w:val="TAH"/>
              <w:rPr>
                <w:b w:val="0"/>
              </w:rPr>
            </w:pPr>
            <w:r w:rsidRPr="00AA6FD4">
              <w:rPr>
                <w:b w:val="0"/>
              </w:rPr>
              <w:t>Yes</w:t>
            </w:r>
          </w:p>
        </w:tc>
        <w:tc>
          <w:tcPr>
            <w:tcW w:w="586" w:type="dxa"/>
            <w:shd w:val="clear" w:color="auto" w:fill="auto"/>
            <w:vAlign w:val="center"/>
          </w:tcPr>
          <w:p w:rsidR="00AE1318" w:rsidRPr="00AA6FD4" w:rsidRDefault="00AE1318" w:rsidP="007C177C">
            <w:pPr>
              <w:pStyle w:val="TAH"/>
              <w:rPr>
                <w:b w:val="0"/>
              </w:rPr>
            </w:pPr>
            <w:r w:rsidRPr="00AA6FD4">
              <w:rPr>
                <w:b w:val="0"/>
              </w:rPr>
              <w:t>Yes</w:t>
            </w:r>
          </w:p>
        </w:tc>
        <w:tc>
          <w:tcPr>
            <w:tcW w:w="586" w:type="dxa"/>
            <w:shd w:val="clear" w:color="auto" w:fill="auto"/>
            <w:vAlign w:val="center"/>
          </w:tcPr>
          <w:p w:rsidR="00AE1318" w:rsidRPr="00AA6FD4" w:rsidRDefault="00AE1318" w:rsidP="007C177C">
            <w:pPr>
              <w:pStyle w:val="TAH"/>
              <w:rPr>
                <w:b w:val="0"/>
              </w:rPr>
            </w:pPr>
          </w:p>
        </w:tc>
        <w:tc>
          <w:tcPr>
            <w:tcW w:w="586" w:type="dxa"/>
            <w:shd w:val="clear" w:color="auto" w:fill="auto"/>
            <w:vAlign w:val="center"/>
          </w:tcPr>
          <w:p w:rsidR="00AE1318" w:rsidRPr="00AA6FD4" w:rsidRDefault="00AE1318" w:rsidP="007C177C">
            <w:pPr>
              <w:pStyle w:val="TAH"/>
              <w:rPr>
                <w:rFonts w:cs="Arial"/>
                <w:b w:val="0"/>
              </w:rPr>
            </w:pPr>
          </w:p>
        </w:tc>
        <w:tc>
          <w:tcPr>
            <w:tcW w:w="1187" w:type="dxa"/>
            <w:vMerge w:val="restart"/>
            <w:vAlign w:val="center"/>
          </w:tcPr>
          <w:p w:rsidR="00AE1318" w:rsidRDefault="00AE1318" w:rsidP="007C177C">
            <w:pPr>
              <w:pStyle w:val="TAC"/>
              <w:rPr>
                <w:rFonts w:cs="Arial"/>
              </w:rPr>
            </w:pPr>
            <w:r>
              <w:rPr>
                <w:rFonts w:cs="Arial"/>
              </w:rPr>
              <w:t>2</w:t>
            </w:r>
            <w:r w:rsidRPr="00AA6FD4">
              <w:rPr>
                <w:rFonts w:cs="Arial"/>
              </w:rPr>
              <w:t>0</w:t>
            </w:r>
          </w:p>
        </w:tc>
        <w:tc>
          <w:tcPr>
            <w:tcW w:w="1286" w:type="dxa"/>
            <w:vMerge w:val="restart"/>
            <w:vAlign w:val="center"/>
          </w:tcPr>
          <w:p w:rsidR="00AE1318" w:rsidRPr="00AA6FD4" w:rsidRDefault="00AE1318" w:rsidP="007C177C">
            <w:pPr>
              <w:pStyle w:val="TAC"/>
              <w:rPr>
                <w:rFonts w:cs="Arial"/>
              </w:rPr>
            </w:pPr>
            <w:r w:rsidRPr="00AA6FD4">
              <w:rPr>
                <w:rFonts w:cs="Arial"/>
              </w:rPr>
              <w:t>0</w:t>
            </w:r>
          </w:p>
        </w:tc>
      </w:tr>
      <w:tr w:rsidR="00AE1318" w:rsidRPr="00AA6FD4" w:rsidTr="007C177C">
        <w:trPr>
          <w:trHeight w:val="206"/>
          <w:jc w:val="center"/>
        </w:trPr>
        <w:tc>
          <w:tcPr>
            <w:tcW w:w="1897" w:type="dxa"/>
            <w:vMerge/>
            <w:vAlign w:val="center"/>
          </w:tcPr>
          <w:p w:rsidR="00AE1318" w:rsidRPr="00AA6FD4" w:rsidRDefault="00AE1318" w:rsidP="007C177C">
            <w:pPr>
              <w:pStyle w:val="TAC"/>
              <w:rPr>
                <w:rFonts w:cs="Arial"/>
              </w:rPr>
            </w:pPr>
          </w:p>
        </w:tc>
        <w:tc>
          <w:tcPr>
            <w:tcW w:w="767" w:type="dxa"/>
            <w:shd w:val="clear" w:color="auto" w:fill="auto"/>
            <w:vAlign w:val="center"/>
          </w:tcPr>
          <w:p w:rsidR="00AE1318" w:rsidRDefault="00AE1318" w:rsidP="007C177C">
            <w:pPr>
              <w:pStyle w:val="TAC"/>
              <w:rPr>
                <w:rFonts w:cs="Arial"/>
                <w:lang w:eastAsia="ko-KR"/>
              </w:rPr>
            </w:pPr>
            <w:r>
              <w:rPr>
                <w:rFonts w:cs="Arial"/>
                <w:lang w:eastAsia="ko-KR"/>
              </w:rPr>
              <w:t>12</w:t>
            </w:r>
          </w:p>
        </w:tc>
        <w:tc>
          <w:tcPr>
            <w:tcW w:w="586" w:type="dxa"/>
            <w:shd w:val="clear" w:color="auto" w:fill="auto"/>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r w:rsidRPr="00AA6FD4">
              <w:rPr>
                <w:rFonts w:cs="Arial"/>
              </w:rPr>
              <w:t>Yes</w:t>
            </w:r>
          </w:p>
        </w:tc>
        <w:tc>
          <w:tcPr>
            <w:tcW w:w="586" w:type="dxa"/>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p>
        </w:tc>
        <w:tc>
          <w:tcPr>
            <w:tcW w:w="1187" w:type="dxa"/>
            <w:vMerge/>
            <w:vAlign w:val="center"/>
          </w:tcPr>
          <w:p w:rsidR="00AE1318" w:rsidRPr="00AA6FD4" w:rsidRDefault="00AE1318" w:rsidP="007C177C">
            <w:pPr>
              <w:pStyle w:val="TAC"/>
              <w:rPr>
                <w:rFonts w:cs="Arial"/>
              </w:rPr>
            </w:pPr>
          </w:p>
        </w:tc>
        <w:tc>
          <w:tcPr>
            <w:tcW w:w="1286" w:type="dxa"/>
            <w:vMerge/>
            <w:vAlign w:val="center"/>
          </w:tcPr>
          <w:p w:rsidR="00AE1318" w:rsidRPr="00AA6FD4" w:rsidRDefault="00AE1318" w:rsidP="007C177C">
            <w:pPr>
              <w:pStyle w:val="TAC"/>
              <w:rPr>
                <w:rFonts w:cs="Arial"/>
              </w:rPr>
            </w:pPr>
          </w:p>
        </w:tc>
      </w:tr>
      <w:tr w:rsidR="00AE1318" w:rsidRPr="00AA6FD4" w:rsidTr="007C177C">
        <w:trPr>
          <w:trHeight w:val="206"/>
          <w:jc w:val="center"/>
        </w:trPr>
        <w:tc>
          <w:tcPr>
            <w:tcW w:w="1897" w:type="dxa"/>
            <w:vMerge/>
            <w:vAlign w:val="center"/>
          </w:tcPr>
          <w:p w:rsidR="00AE1318" w:rsidRPr="00AA6FD4" w:rsidRDefault="00AE1318" w:rsidP="007C177C">
            <w:pPr>
              <w:pStyle w:val="TAC"/>
              <w:rPr>
                <w:rFonts w:cs="Arial"/>
              </w:rPr>
            </w:pPr>
          </w:p>
        </w:tc>
        <w:tc>
          <w:tcPr>
            <w:tcW w:w="767" w:type="dxa"/>
            <w:shd w:val="clear" w:color="auto" w:fill="auto"/>
            <w:vAlign w:val="center"/>
          </w:tcPr>
          <w:p w:rsidR="00AE1318" w:rsidRPr="00AA6FD4" w:rsidRDefault="00AE1318" w:rsidP="007C177C">
            <w:pPr>
              <w:pStyle w:val="TAC"/>
              <w:rPr>
                <w:rFonts w:cs="Arial"/>
                <w:lang w:eastAsia="ko-KR"/>
              </w:rPr>
            </w:pPr>
            <w:r>
              <w:rPr>
                <w:rFonts w:cs="Arial"/>
                <w:lang w:eastAsia="ko-KR"/>
              </w:rPr>
              <w:t>12</w:t>
            </w:r>
          </w:p>
        </w:tc>
        <w:tc>
          <w:tcPr>
            <w:tcW w:w="586" w:type="dxa"/>
            <w:shd w:val="clear" w:color="auto" w:fill="auto"/>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r w:rsidRPr="00AA6FD4">
              <w:rPr>
                <w:rFonts w:cs="Arial"/>
              </w:rPr>
              <w:t>Yes</w:t>
            </w:r>
          </w:p>
        </w:tc>
        <w:tc>
          <w:tcPr>
            <w:tcW w:w="586" w:type="dxa"/>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p>
        </w:tc>
        <w:tc>
          <w:tcPr>
            <w:tcW w:w="586" w:type="dxa"/>
            <w:vAlign w:val="center"/>
          </w:tcPr>
          <w:p w:rsidR="00AE1318" w:rsidRPr="00AA6FD4" w:rsidRDefault="00AE1318" w:rsidP="007C177C">
            <w:pPr>
              <w:pStyle w:val="TAC"/>
              <w:rPr>
                <w:rFonts w:cs="Arial"/>
              </w:rPr>
            </w:pPr>
          </w:p>
        </w:tc>
        <w:tc>
          <w:tcPr>
            <w:tcW w:w="1187" w:type="dxa"/>
            <w:vMerge/>
            <w:vAlign w:val="center"/>
          </w:tcPr>
          <w:p w:rsidR="00AE1318" w:rsidRPr="00AA6FD4" w:rsidRDefault="00AE1318" w:rsidP="007C177C">
            <w:pPr>
              <w:pStyle w:val="TAC"/>
              <w:rPr>
                <w:rFonts w:cs="Arial"/>
              </w:rPr>
            </w:pPr>
          </w:p>
        </w:tc>
        <w:tc>
          <w:tcPr>
            <w:tcW w:w="1286" w:type="dxa"/>
            <w:vMerge/>
            <w:vAlign w:val="center"/>
          </w:tcPr>
          <w:p w:rsidR="00AE1318" w:rsidRPr="00AA6FD4" w:rsidRDefault="00AE1318" w:rsidP="007C177C">
            <w:pPr>
              <w:pStyle w:val="TAC"/>
              <w:rPr>
                <w:rFonts w:cs="Arial"/>
              </w:rPr>
            </w:pPr>
          </w:p>
        </w:tc>
      </w:tr>
    </w:tbl>
    <w:p w:rsidR="00AE1318" w:rsidRPr="0095344B" w:rsidRDefault="00AE1318" w:rsidP="00AE1318">
      <w:pPr>
        <w:pStyle w:val="Heading3"/>
      </w:pPr>
      <w:bookmarkStart w:id="167" w:name="_Toc449197978"/>
      <w:bookmarkStart w:id="168" w:name="_Toc449198463"/>
      <w:bookmarkStart w:id="169" w:name="_Toc449341650"/>
      <w:r w:rsidRPr="0095344B">
        <w:t>6.</w:t>
      </w:r>
      <w:r>
        <w:rPr>
          <w:rFonts w:hint="eastAsia"/>
          <w:lang w:eastAsia="zh-CN"/>
        </w:rPr>
        <w:t>45</w:t>
      </w:r>
      <w:r w:rsidRPr="0095344B">
        <w:t>.2</w:t>
      </w:r>
      <w:r w:rsidRPr="0095344B">
        <w:tab/>
        <w:t>Co-existence studies</w:t>
      </w:r>
      <w:bookmarkEnd w:id="167"/>
      <w:bookmarkEnd w:id="168"/>
      <w:bookmarkEnd w:id="169"/>
    </w:p>
    <w:p w:rsidR="00AE1318" w:rsidRDefault="00AE1318" w:rsidP="00AE1318">
      <w:pPr>
        <w:pStyle w:val="BodyText"/>
        <w:rPr>
          <w:lang w:eastAsia="zh-CN"/>
        </w:rPr>
      </w:pPr>
      <w:r>
        <w:rPr>
          <w:lang w:eastAsia="zh-CN"/>
        </w:rPr>
        <w:t>The 3</w:t>
      </w:r>
      <w:r w:rsidRPr="00A84978">
        <w:rPr>
          <w:vertAlign w:val="superscript"/>
          <w:lang w:eastAsia="zh-CN"/>
        </w:rPr>
        <w:t>rd</w:t>
      </w:r>
      <w:r>
        <w:rPr>
          <w:lang w:eastAsia="zh-CN"/>
        </w:rPr>
        <w:t xml:space="preserve"> order IMD products caused in the BS by transmitting </w:t>
      </w:r>
      <w:r>
        <w:t xml:space="preserve">CA_5A-12A-12A </w:t>
      </w:r>
      <w:r>
        <w:rPr>
          <w:lang w:eastAsia="zh-CN"/>
        </w:rPr>
        <w:t xml:space="preserve">DL carriers can be calculated as shown in Table </w:t>
      </w:r>
      <w:r w:rsidRPr="002B10A6">
        <w:rPr>
          <w:lang w:eastAsia="zh-CN"/>
        </w:rPr>
        <w:t>6.</w:t>
      </w:r>
      <w:r>
        <w:rPr>
          <w:rFonts w:hint="eastAsia"/>
          <w:lang w:eastAsia="zh-CN"/>
        </w:rPr>
        <w:t>45</w:t>
      </w:r>
      <w:r w:rsidRPr="002B10A6">
        <w:rPr>
          <w:lang w:eastAsia="zh-CN"/>
        </w:rPr>
        <w:t>.2</w:t>
      </w:r>
      <w:r>
        <w:rPr>
          <w:lang w:eastAsia="zh-CN"/>
        </w:rPr>
        <w:t>-1 below:</w:t>
      </w:r>
    </w:p>
    <w:p w:rsidR="00AE1318" w:rsidRPr="00DD5BBB" w:rsidRDefault="00AE1318" w:rsidP="00AE1318">
      <w:pPr>
        <w:pStyle w:val="TH"/>
      </w:pPr>
      <w:r w:rsidRPr="00DD5BBB">
        <w:t xml:space="preserve">Table </w:t>
      </w:r>
      <w:r w:rsidRPr="002B10A6">
        <w:rPr>
          <w:lang w:eastAsia="zh-CN"/>
        </w:rPr>
        <w:t>6.</w:t>
      </w:r>
      <w:r>
        <w:rPr>
          <w:rFonts w:hint="eastAsia"/>
          <w:lang w:eastAsia="zh-CN"/>
        </w:rPr>
        <w:t>45</w:t>
      </w:r>
      <w:r w:rsidRPr="002B10A6">
        <w:rPr>
          <w:lang w:eastAsia="zh-CN"/>
        </w:rPr>
        <w:t>.2</w:t>
      </w:r>
      <w:r>
        <w:rPr>
          <w:lang w:eastAsia="zh-CN"/>
        </w:rPr>
        <w:t>-1</w:t>
      </w:r>
      <w:r>
        <w:t>:</w:t>
      </w:r>
      <w:r w:rsidRPr="00DD5BBB">
        <w:t xml:space="preserve"> </w:t>
      </w:r>
      <w:r>
        <w:t>CA_5A-12A-12A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829"/>
        <w:gridCol w:w="890"/>
        <w:gridCol w:w="750"/>
        <w:gridCol w:w="867"/>
        <w:gridCol w:w="808"/>
        <w:gridCol w:w="867"/>
      </w:tblGrid>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BS DL carriers</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f1-low</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f1-high</w:t>
            </w:r>
          </w:p>
        </w:tc>
        <w:tc>
          <w:tcPr>
            <w:tcW w:w="0" w:type="auto"/>
          </w:tcPr>
          <w:p w:rsidR="00AE1318" w:rsidRPr="001108F4" w:rsidRDefault="00AE1318" w:rsidP="007C177C">
            <w:pPr>
              <w:rPr>
                <w:rFonts w:cs="Optima"/>
                <w:szCs w:val="21"/>
                <w:lang w:eastAsia="zh-CN"/>
              </w:rPr>
            </w:pPr>
            <w:r w:rsidRPr="001108F4">
              <w:rPr>
                <w:rFonts w:cs="Optima"/>
                <w:szCs w:val="21"/>
                <w:lang w:eastAsia="zh-CN"/>
              </w:rPr>
              <w:t>f2-low</w:t>
            </w:r>
          </w:p>
        </w:tc>
        <w:tc>
          <w:tcPr>
            <w:tcW w:w="0" w:type="auto"/>
          </w:tcPr>
          <w:p w:rsidR="00AE1318" w:rsidRPr="001108F4" w:rsidRDefault="00AE1318" w:rsidP="007C177C">
            <w:pPr>
              <w:rPr>
                <w:rFonts w:cs="Optima"/>
                <w:szCs w:val="21"/>
                <w:lang w:eastAsia="zh-CN"/>
              </w:rPr>
            </w:pPr>
            <w:r w:rsidRPr="001108F4">
              <w:rPr>
                <w:rFonts w:cs="Optima"/>
                <w:szCs w:val="21"/>
                <w:lang w:eastAsia="zh-CN"/>
              </w:rPr>
              <w:t>f2-high</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f3-low</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f3-high</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DL frequency (MHz)</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729</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746</w:t>
            </w:r>
          </w:p>
        </w:tc>
        <w:tc>
          <w:tcPr>
            <w:tcW w:w="0" w:type="auto"/>
          </w:tcPr>
          <w:p w:rsidR="00AE1318" w:rsidRPr="001108F4" w:rsidRDefault="00AE1318" w:rsidP="007C177C">
            <w:pPr>
              <w:rPr>
                <w:rFonts w:cs="Optima"/>
                <w:szCs w:val="21"/>
                <w:lang w:eastAsia="zh-CN"/>
              </w:rPr>
            </w:pPr>
            <w:r w:rsidRPr="001108F4">
              <w:rPr>
                <w:rFonts w:cs="Optima"/>
                <w:szCs w:val="21"/>
                <w:lang w:eastAsia="zh-CN"/>
              </w:rPr>
              <w:t>729</w:t>
            </w:r>
          </w:p>
        </w:tc>
        <w:tc>
          <w:tcPr>
            <w:tcW w:w="0" w:type="auto"/>
          </w:tcPr>
          <w:p w:rsidR="00AE1318" w:rsidRPr="001108F4" w:rsidRDefault="00AE1318" w:rsidP="007C177C">
            <w:pPr>
              <w:rPr>
                <w:rFonts w:cs="Optima"/>
                <w:szCs w:val="21"/>
                <w:lang w:eastAsia="zh-CN"/>
              </w:rPr>
            </w:pPr>
            <w:r w:rsidRPr="001108F4">
              <w:rPr>
                <w:rFonts w:cs="Optima"/>
                <w:szCs w:val="21"/>
                <w:lang w:eastAsia="zh-CN"/>
              </w:rPr>
              <w:t>746</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869</w:t>
            </w:r>
          </w:p>
        </w:tc>
        <w:tc>
          <w:tcPr>
            <w:tcW w:w="0" w:type="auto"/>
            <w:noWrap/>
          </w:tcPr>
          <w:p w:rsidR="00AE1318" w:rsidRPr="001108F4" w:rsidRDefault="00AE1318" w:rsidP="007C177C">
            <w:pPr>
              <w:rPr>
                <w:rFonts w:cs="Optima"/>
                <w:szCs w:val="21"/>
                <w:lang w:eastAsia="zh-CN"/>
              </w:rPr>
            </w:pPr>
            <w:r w:rsidRPr="001108F4">
              <w:rPr>
                <w:rFonts w:cs="Optima"/>
                <w:szCs w:val="21"/>
                <w:lang w:eastAsia="zh-CN"/>
              </w:rPr>
              <w:t>894</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p>
        </w:tc>
        <w:tc>
          <w:tcPr>
            <w:tcW w:w="0" w:type="auto"/>
            <w:gridSpan w:val="3"/>
            <w:noWrap/>
          </w:tcPr>
          <w:p w:rsidR="00AE1318" w:rsidRPr="001108F4" w:rsidRDefault="00AE1318" w:rsidP="007C177C">
            <w:pPr>
              <w:rPr>
                <w:rFonts w:cs="Optima"/>
                <w:szCs w:val="21"/>
                <w:lang w:eastAsia="zh-CN"/>
              </w:rPr>
            </w:pPr>
          </w:p>
        </w:tc>
        <w:tc>
          <w:tcPr>
            <w:tcW w:w="0" w:type="auto"/>
            <w:gridSpan w:val="3"/>
          </w:tcPr>
          <w:p w:rsidR="00AE1318" w:rsidRPr="001108F4" w:rsidRDefault="00AE1318" w:rsidP="007C177C">
            <w:pPr>
              <w:rPr>
                <w:rFonts w:cs="Optima"/>
                <w:szCs w:val="21"/>
                <w:lang w:eastAsia="zh-CN"/>
              </w:rPr>
            </w:pP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3</w:t>
            </w:r>
            <w:r w:rsidRPr="001108F4">
              <w:rPr>
                <w:rFonts w:cs="Optima"/>
                <w:szCs w:val="21"/>
                <w:vertAlign w:val="superscript"/>
                <w:lang w:eastAsia="zh-CN"/>
              </w:rPr>
              <w:t>rd</w:t>
            </w:r>
            <w:r w:rsidRPr="001108F4">
              <w:rPr>
                <w:rFonts w:cs="Optima"/>
                <w:szCs w:val="21"/>
                <w:lang w:eastAsia="zh-CN"/>
              </w:rPr>
              <w:t xml:space="preserve"> order IMD products </w:t>
            </w:r>
          </w:p>
        </w:tc>
        <w:tc>
          <w:tcPr>
            <w:tcW w:w="0" w:type="auto"/>
            <w:gridSpan w:val="3"/>
            <w:noWrap/>
          </w:tcPr>
          <w:p w:rsidR="00AE1318" w:rsidRPr="001108F4" w:rsidRDefault="00AE1318" w:rsidP="007C177C">
            <w:pPr>
              <w:rPr>
                <w:rFonts w:cs="Optima"/>
                <w:szCs w:val="21"/>
                <w:lang w:eastAsia="zh-CN"/>
              </w:rPr>
            </w:pPr>
            <w:r w:rsidRPr="001108F4">
              <w:rPr>
                <w:rFonts w:cs="Optima"/>
                <w:szCs w:val="21"/>
                <w:lang w:eastAsia="zh-CN"/>
              </w:rPr>
              <w:t>(</w:t>
            </w:r>
            <w:r w:rsidRPr="001108F4">
              <w:rPr>
                <w:szCs w:val="21"/>
                <w:lang w:eastAsia="zh-CN"/>
              </w:rPr>
              <w:t>f1-low + f2-low – f3-high</w:t>
            </w:r>
            <w:r w:rsidRPr="001108F4">
              <w:rPr>
                <w:rFonts w:cs="Optima"/>
                <w:szCs w:val="21"/>
                <w:lang w:eastAsia="zh-CN"/>
              </w:rPr>
              <w:t>)</w:t>
            </w:r>
          </w:p>
        </w:tc>
        <w:tc>
          <w:tcPr>
            <w:tcW w:w="0" w:type="auto"/>
            <w:gridSpan w:val="3"/>
          </w:tcPr>
          <w:p w:rsidR="00AE1318" w:rsidRPr="001108F4" w:rsidRDefault="00AE1318" w:rsidP="007C177C">
            <w:pPr>
              <w:rPr>
                <w:rFonts w:cs="Optima"/>
                <w:szCs w:val="21"/>
                <w:lang w:eastAsia="zh-CN"/>
              </w:rPr>
            </w:pPr>
            <w:r w:rsidRPr="001108F4">
              <w:rPr>
                <w:rFonts w:cs="Optima"/>
                <w:szCs w:val="21"/>
                <w:lang w:eastAsia="zh-CN"/>
              </w:rPr>
              <w:t>(f1-high + f2-high – f3-low)</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IMD frequency limits (MHz)</w:t>
            </w:r>
          </w:p>
        </w:tc>
        <w:tc>
          <w:tcPr>
            <w:tcW w:w="0" w:type="auto"/>
            <w:gridSpan w:val="3"/>
            <w:noWrap/>
            <w:vAlign w:val="bottom"/>
          </w:tcPr>
          <w:p w:rsidR="00AE1318" w:rsidRPr="00345DDB" w:rsidRDefault="00AE1318" w:rsidP="007C177C">
            <w:r>
              <w:t>564</w:t>
            </w:r>
          </w:p>
        </w:tc>
        <w:tc>
          <w:tcPr>
            <w:tcW w:w="0" w:type="auto"/>
            <w:gridSpan w:val="3"/>
            <w:vAlign w:val="bottom"/>
          </w:tcPr>
          <w:p w:rsidR="00AE1318" w:rsidRPr="00345DDB" w:rsidRDefault="00AE1318" w:rsidP="007C177C">
            <w:r>
              <w:t>623</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p>
        </w:tc>
        <w:tc>
          <w:tcPr>
            <w:tcW w:w="0" w:type="auto"/>
            <w:gridSpan w:val="3"/>
            <w:noWrap/>
          </w:tcPr>
          <w:p w:rsidR="00AE1318" w:rsidRPr="001108F4" w:rsidRDefault="00AE1318" w:rsidP="007C177C">
            <w:pPr>
              <w:rPr>
                <w:rFonts w:cs="Optima"/>
                <w:szCs w:val="21"/>
                <w:lang w:eastAsia="zh-CN"/>
              </w:rPr>
            </w:pPr>
          </w:p>
        </w:tc>
        <w:tc>
          <w:tcPr>
            <w:tcW w:w="0" w:type="auto"/>
            <w:gridSpan w:val="3"/>
          </w:tcPr>
          <w:p w:rsidR="00AE1318" w:rsidRPr="001108F4" w:rsidRDefault="00AE1318" w:rsidP="007C177C">
            <w:pPr>
              <w:rPr>
                <w:rFonts w:cs="Optima"/>
                <w:szCs w:val="21"/>
                <w:lang w:eastAsia="zh-CN"/>
              </w:rPr>
            </w:pP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3</w:t>
            </w:r>
            <w:r w:rsidRPr="001108F4">
              <w:rPr>
                <w:rFonts w:cs="Optima"/>
                <w:szCs w:val="21"/>
                <w:vertAlign w:val="superscript"/>
                <w:lang w:eastAsia="zh-CN"/>
              </w:rPr>
              <w:t>rd</w:t>
            </w:r>
            <w:r w:rsidRPr="001108F4">
              <w:rPr>
                <w:rFonts w:cs="Optima"/>
                <w:szCs w:val="21"/>
                <w:lang w:eastAsia="zh-CN"/>
              </w:rPr>
              <w:t xml:space="preserve"> order IMD products </w:t>
            </w:r>
          </w:p>
        </w:tc>
        <w:tc>
          <w:tcPr>
            <w:tcW w:w="0" w:type="auto"/>
            <w:gridSpan w:val="3"/>
            <w:noWrap/>
          </w:tcPr>
          <w:p w:rsidR="00AE1318" w:rsidRPr="001108F4" w:rsidRDefault="00AE1318" w:rsidP="007C177C">
            <w:pPr>
              <w:rPr>
                <w:szCs w:val="21"/>
                <w:lang w:eastAsia="zh-CN"/>
              </w:rPr>
            </w:pPr>
            <w:r w:rsidRPr="001108F4">
              <w:rPr>
                <w:szCs w:val="21"/>
                <w:lang w:eastAsia="zh-CN"/>
              </w:rPr>
              <w:t>(f1-low + f3-low – f2-high)</w:t>
            </w:r>
          </w:p>
        </w:tc>
        <w:tc>
          <w:tcPr>
            <w:tcW w:w="0" w:type="auto"/>
            <w:gridSpan w:val="3"/>
          </w:tcPr>
          <w:p w:rsidR="00AE1318" w:rsidRPr="001108F4" w:rsidRDefault="00AE1318" w:rsidP="007C177C">
            <w:pPr>
              <w:rPr>
                <w:szCs w:val="21"/>
                <w:lang w:eastAsia="zh-CN"/>
              </w:rPr>
            </w:pPr>
            <w:r w:rsidRPr="001108F4">
              <w:rPr>
                <w:rFonts w:cs="Optima"/>
                <w:szCs w:val="21"/>
                <w:lang w:eastAsia="zh-CN"/>
              </w:rPr>
              <w:t>(f1-high + f3-high – f2-low)</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IMD frequency limits (MHz)</w:t>
            </w:r>
          </w:p>
        </w:tc>
        <w:tc>
          <w:tcPr>
            <w:tcW w:w="0" w:type="auto"/>
            <w:gridSpan w:val="3"/>
            <w:noWrap/>
            <w:vAlign w:val="bottom"/>
          </w:tcPr>
          <w:p w:rsidR="00AE1318" w:rsidRPr="00345DDB" w:rsidRDefault="00AE1318" w:rsidP="007C177C">
            <w:r>
              <w:t>852</w:t>
            </w:r>
          </w:p>
        </w:tc>
        <w:tc>
          <w:tcPr>
            <w:tcW w:w="0" w:type="auto"/>
            <w:gridSpan w:val="3"/>
            <w:vAlign w:val="bottom"/>
          </w:tcPr>
          <w:p w:rsidR="00AE1318" w:rsidRPr="00345DDB" w:rsidRDefault="00AE1318" w:rsidP="007C177C">
            <w:r>
              <w:t>911</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p>
        </w:tc>
        <w:tc>
          <w:tcPr>
            <w:tcW w:w="0" w:type="auto"/>
            <w:gridSpan w:val="3"/>
            <w:noWrap/>
            <w:vAlign w:val="bottom"/>
          </w:tcPr>
          <w:p w:rsidR="00AE1318" w:rsidRDefault="00AE1318" w:rsidP="007C177C"/>
        </w:tc>
        <w:tc>
          <w:tcPr>
            <w:tcW w:w="0" w:type="auto"/>
            <w:gridSpan w:val="3"/>
            <w:vAlign w:val="bottom"/>
          </w:tcPr>
          <w:p w:rsidR="00AE1318" w:rsidRDefault="00AE1318" w:rsidP="007C177C"/>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3</w:t>
            </w:r>
            <w:r w:rsidRPr="001108F4">
              <w:rPr>
                <w:rFonts w:cs="Optima"/>
                <w:szCs w:val="21"/>
                <w:vertAlign w:val="superscript"/>
                <w:lang w:eastAsia="zh-CN"/>
              </w:rPr>
              <w:t>rd</w:t>
            </w:r>
            <w:r w:rsidRPr="001108F4">
              <w:rPr>
                <w:rFonts w:cs="Optima"/>
                <w:szCs w:val="21"/>
                <w:lang w:eastAsia="zh-CN"/>
              </w:rPr>
              <w:t xml:space="preserve"> order IMD products </w:t>
            </w:r>
          </w:p>
        </w:tc>
        <w:tc>
          <w:tcPr>
            <w:tcW w:w="0" w:type="auto"/>
            <w:gridSpan w:val="3"/>
            <w:noWrap/>
          </w:tcPr>
          <w:p w:rsidR="00AE1318" w:rsidRPr="001108F4" w:rsidRDefault="00AE1318" w:rsidP="007C177C">
            <w:pPr>
              <w:rPr>
                <w:szCs w:val="21"/>
                <w:lang w:eastAsia="zh-CN"/>
              </w:rPr>
            </w:pPr>
            <w:r w:rsidRPr="001108F4">
              <w:rPr>
                <w:szCs w:val="21"/>
                <w:lang w:eastAsia="zh-CN"/>
              </w:rPr>
              <w:t>(f2-low + f3-low – f1-high)</w:t>
            </w:r>
          </w:p>
        </w:tc>
        <w:tc>
          <w:tcPr>
            <w:tcW w:w="0" w:type="auto"/>
            <w:gridSpan w:val="3"/>
          </w:tcPr>
          <w:p w:rsidR="00AE1318" w:rsidRPr="001108F4" w:rsidRDefault="00AE1318" w:rsidP="007C177C">
            <w:pPr>
              <w:rPr>
                <w:szCs w:val="21"/>
                <w:lang w:eastAsia="zh-CN"/>
              </w:rPr>
            </w:pPr>
            <w:r w:rsidRPr="001108F4">
              <w:rPr>
                <w:rFonts w:cs="Optima"/>
                <w:szCs w:val="21"/>
                <w:lang w:eastAsia="zh-CN"/>
              </w:rPr>
              <w:t>(f2-high + f3-high – f1-low)</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IMD frequency limits (MHz)</w:t>
            </w:r>
          </w:p>
        </w:tc>
        <w:tc>
          <w:tcPr>
            <w:tcW w:w="0" w:type="auto"/>
            <w:gridSpan w:val="3"/>
            <w:noWrap/>
            <w:vAlign w:val="bottom"/>
          </w:tcPr>
          <w:p w:rsidR="00AE1318" w:rsidRPr="00345DDB" w:rsidRDefault="00AE1318" w:rsidP="007C177C">
            <w:r>
              <w:t>852</w:t>
            </w:r>
          </w:p>
        </w:tc>
        <w:tc>
          <w:tcPr>
            <w:tcW w:w="0" w:type="auto"/>
            <w:gridSpan w:val="3"/>
            <w:vAlign w:val="bottom"/>
          </w:tcPr>
          <w:p w:rsidR="00AE1318" w:rsidRPr="00345DDB" w:rsidRDefault="00AE1318" w:rsidP="007C177C">
            <w:r>
              <w:t>911</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p>
        </w:tc>
        <w:tc>
          <w:tcPr>
            <w:tcW w:w="0" w:type="auto"/>
            <w:gridSpan w:val="3"/>
            <w:noWrap/>
          </w:tcPr>
          <w:p w:rsidR="00AE1318" w:rsidRPr="001108F4" w:rsidRDefault="00AE1318" w:rsidP="007C177C">
            <w:pPr>
              <w:rPr>
                <w:rFonts w:cs="Optima"/>
                <w:szCs w:val="21"/>
                <w:lang w:eastAsia="zh-CN"/>
              </w:rPr>
            </w:pPr>
          </w:p>
        </w:tc>
        <w:tc>
          <w:tcPr>
            <w:tcW w:w="0" w:type="auto"/>
            <w:gridSpan w:val="3"/>
          </w:tcPr>
          <w:p w:rsidR="00AE1318" w:rsidRPr="001108F4" w:rsidRDefault="00AE1318" w:rsidP="007C177C">
            <w:pPr>
              <w:rPr>
                <w:rFonts w:cs="Optima"/>
                <w:szCs w:val="21"/>
                <w:lang w:eastAsia="zh-CN"/>
              </w:rPr>
            </w:pP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lastRenderedPageBreak/>
              <w:t>3</w:t>
            </w:r>
            <w:r w:rsidRPr="001108F4">
              <w:rPr>
                <w:rFonts w:cs="Optima"/>
                <w:szCs w:val="21"/>
                <w:vertAlign w:val="superscript"/>
                <w:lang w:eastAsia="zh-CN"/>
              </w:rPr>
              <w:t>rd</w:t>
            </w:r>
            <w:r w:rsidRPr="001108F4">
              <w:rPr>
                <w:rFonts w:cs="Optima"/>
                <w:szCs w:val="21"/>
                <w:lang w:eastAsia="zh-CN"/>
              </w:rPr>
              <w:t xml:space="preserve"> order IMD products </w:t>
            </w:r>
          </w:p>
        </w:tc>
        <w:tc>
          <w:tcPr>
            <w:tcW w:w="0" w:type="auto"/>
            <w:gridSpan w:val="3"/>
            <w:noWrap/>
          </w:tcPr>
          <w:p w:rsidR="00AE1318" w:rsidRPr="001108F4" w:rsidRDefault="00AE1318" w:rsidP="007C177C">
            <w:pPr>
              <w:rPr>
                <w:rFonts w:cs="Optima"/>
                <w:szCs w:val="21"/>
                <w:lang w:eastAsia="zh-CN"/>
              </w:rPr>
            </w:pPr>
            <w:r w:rsidRPr="001108F4">
              <w:rPr>
                <w:rFonts w:cs="Optima"/>
                <w:szCs w:val="21"/>
                <w:lang w:eastAsia="zh-CN"/>
              </w:rPr>
              <w:t>(f1-low + f2-low + f3-low)</w:t>
            </w:r>
          </w:p>
        </w:tc>
        <w:tc>
          <w:tcPr>
            <w:tcW w:w="0" w:type="auto"/>
            <w:gridSpan w:val="3"/>
          </w:tcPr>
          <w:p w:rsidR="00AE1318" w:rsidRPr="001108F4" w:rsidRDefault="00AE1318" w:rsidP="007C177C">
            <w:pPr>
              <w:rPr>
                <w:rFonts w:cs="Optima"/>
                <w:szCs w:val="21"/>
                <w:lang w:eastAsia="zh-CN"/>
              </w:rPr>
            </w:pPr>
            <w:r w:rsidRPr="001108F4">
              <w:rPr>
                <w:rFonts w:cs="Optima"/>
                <w:szCs w:val="21"/>
                <w:lang w:eastAsia="zh-CN"/>
              </w:rPr>
              <w:t>(f1-high + f2-high + f3-high)</w:t>
            </w:r>
          </w:p>
        </w:tc>
      </w:tr>
      <w:tr w:rsidR="00AE1318" w:rsidRPr="00C04965" w:rsidTr="007C177C">
        <w:trPr>
          <w:trHeight w:val="255"/>
          <w:jc w:val="center"/>
        </w:trPr>
        <w:tc>
          <w:tcPr>
            <w:tcW w:w="0" w:type="auto"/>
            <w:noWrap/>
          </w:tcPr>
          <w:p w:rsidR="00AE1318" w:rsidRPr="001108F4" w:rsidRDefault="00AE1318" w:rsidP="007C177C">
            <w:pPr>
              <w:rPr>
                <w:rFonts w:cs="Optima"/>
                <w:szCs w:val="21"/>
                <w:lang w:eastAsia="zh-CN"/>
              </w:rPr>
            </w:pPr>
            <w:r w:rsidRPr="001108F4">
              <w:rPr>
                <w:rFonts w:cs="Optima"/>
                <w:szCs w:val="21"/>
                <w:lang w:eastAsia="zh-CN"/>
              </w:rPr>
              <w:t>IMD frequency limits (MHz)</w:t>
            </w:r>
          </w:p>
        </w:tc>
        <w:tc>
          <w:tcPr>
            <w:tcW w:w="0" w:type="auto"/>
            <w:gridSpan w:val="3"/>
            <w:noWrap/>
            <w:vAlign w:val="bottom"/>
          </w:tcPr>
          <w:p w:rsidR="00AE1318" w:rsidRPr="00345DDB" w:rsidRDefault="00AE1318" w:rsidP="007C177C">
            <w:r>
              <w:t>2327</w:t>
            </w:r>
          </w:p>
        </w:tc>
        <w:tc>
          <w:tcPr>
            <w:tcW w:w="0" w:type="auto"/>
            <w:gridSpan w:val="3"/>
            <w:vAlign w:val="bottom"/>
          </w:tcPr>
          <w:p w:rsidR="00AE1318" w:rsidRPr="00345DDB" w:rsidRDefault="00AE1318" w:rsidP="007C177C">
            <w:r>
              <w:t>2386</w:t>
            </w:r>
          </w:p>
        </w:tc>
      </w:tr>
    </w:tbl>
    <w:p w:rsidR="00AE1318" w:rsidRDefault="00AE1318" w:rsidP="00AE1318">
      <w:pPr>
        <w:pStyle w:val="BodyText"/>
        <w:rPr>
          <w:lang w:eastAsia="zh-CN"/>
        </w:rPr>
      </w:pPr>
    </w:p>
    <w:p w:rsidR="00AE1318" w:rsidRDefault="00AE1318" w:rsidP="00AE1318">
      <w:pPr>
        <w:rPr>
          <w:lang w:eastAsia="zh-CN"/>
        </w:rPr>
      </w:pPr>
      <w:r>
        <w:rPr>
          <w:rFonts w:cs="Optima"/>
          <w:szCs w:val="21"/>
          <w:lang w:eastAsia="zh-CN"/>
        </w:rPr>
        <w:t xml:space="preserve">It can be seen from Table </w:t>
      </w:r>
      <w:r w:rsidRPr="002B10A6">
        <w:rPr>
          <w:lang w:eastAsia="zh-CN"/>
        </w:rPr>
        <w:t>6.</w:t>
      </w:r>
      <w:r>
        <w:rPr>
          <w:rFonts w:hint="eastAsia"/>
          <w:lang w:eastAsia="zh-CN"/>
        </w:rPr>
        <w:t>45</w:t>
      </w:r>
      <w:r w:rsidRPr="002B10A6">
        <w:rPr>
          <w:lang w:eastAsia="zh-CN"/>
        </w:rPr>
        <w:t>.2</w:t>
      </w:r>
      <w:r>
        <w:rPr>
          <w:lang w:eastAsia="zh-CN"/>
        </w:rPr>
        <w:t xml:space="preserve">-1 </w:t>
      </w:r>
      <w:r>
        <w:rPr>
          <w:rFonts w:cs="Optima"/>
          <w:szCs w:val="21"/>
          <w:lang w:eastAsia="zh-CN"/>
        </w:rPr>
        <w:t>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CA_5A-12A-12A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8, 20 and 40</w:t>
      </w:r>
      <w:r>
        <w:t>.</w:t>
      </w:r>
      <w:r w:rsidRPr="007F3CB5">
        <w:t xml:space="preserve"> </w:t>
      </w:r>
      <w:r>
        <w:t xml:space="preserve">However, </w:t>
      </w:r>
      <w:r w:rsidRPr="00C147DB">
        <w:t>Band</w:t>
      </w:r>
      <w:r>
        <w:t>s</w:t>
      </w:r>
      <w:r w:rsidRPr="00C147DB">
        <w:t xml:space="preserve"> </w:t>
      </w:r>
      <w:r>
        <w:t>5 and 12</w:t>
      </w:r>
      <w:r>
        <w:rPr>
          <w:snapToGrid w:val="0"/>
          <w:lang w:val="en-US"/>
        </w:rPr>
        <w:t xml:space="preserve"> are</w:t>
      </w:r>
      <w:r w:rsidRPr="00C147DB">
        <w:t xml:space="preserve"> not intended for use in the same geographical area as Bands </w:t>
      </w:r>
      <w:r>
        <w:rPr>
          <w:snapToGrid w:val="0"/>
          <w:lang w:val="en-US"/>
        </w:rPr>
        <w:t>8, 20 and 40</w:t>
      </w:r>
      <w:r w:rsidRPr="00C147DB">
        <w:t xml:space="preserve">. </w:t>
      </w:r>
      <w:r w:rsidRPr="00B06D6E">
        <w:t xml:space="preserve">Therefore, </w:t>
      </w:r>
      <w:r>
        <w:t xml:space="preserve">except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caused by BS supporting </w:t>
      </w:r>
      <w:r>
        <w:t>CA_5A-12A-12A</w:t>
      </w:r>
      <w:r w:rsidRPr="00290C1B">
        <w:rPr>
          <w:snapToGrid w:val="0"/>
          <w:lang w:val="en-US"/>
        </w:rPr>
        <w:t xml:space="preserve"> </w:t>
      </w:r>
      <w:r w:rsidRPr="00B06D6E">
        <w:t xml:space="preserve">will not fall into the BS receive band of any </w:t>
      </w:r>
      <w:r>
        <w:t xml:space="preserve">other </w:t>
      </w:r>
      <w:r w:rsidRPr="00B06D6E">
        <w:t>frequency band operating in the same geographical area</w:t>
      </w:r>
      <w:r>
        <w:t>.</w:t>
      </w:r>
    </w:p>
    <w:bookmarkEnd w:id="0"/>
    <w:bookmarkEnd w:id="1"/>
    <w:bookmarkEnd w:id="2"/>
    <w:bookmarkEnd w:id="3"/>
    <w:bookmarkEnd w:id="4"/>
    <w:p w:rsidR="00B66FC9" w:rsidRDefault="00B66FC9" w:rsidP="00B66FC9">
      <w:pPr>
        <w:pStyle w:val="Heading3"/>
        <w:rPr>
          <w:ins w:id="170" w:author="Ericsson" w:date="2016-05-07T11:08:00Z"/>
          <w:lang w:eastAsia="ja-JP"/>
        </w:rPr>
      </w:pPr>
      <w:ins w:id="171" w:author="Ericsson" w:date="2016-05-07T11:08:00Z">
        <w:r>
          <w:rPr>
            <w:lang w:eastAsia="ja-JP"/>
          </w:rPr>
          <w:t>6.</w:t>
        </w:r>
        <w:r>
          <w:rPr>
            <w:lang w:eastAsia="zh-CN"/>
          </w:rPr>
          <w:t>4</w:t>
        </w:r>
      </w:ins>
      <w:ins w:id="172" w:author="Ericsson" w:date="2016-05-07T11:09:00Z">
        <w:r>
          <w:rPr>
            <w:lang w:eastAsia="zh-CN"/>
          </w:rPr>
          <w:t>5</w:t>
        </w:r>
      </w:ins>
      <w:ins w:id="173" w:author="Ericsson" w:date="2016-05-07T11:08:00Z">
        <w:r>
          <w:rPr>
            <w:lang w:eastAsia="ja-JP"/>
          </w:rPr>
          <w:t>.3</w:t>
        </w:r>
        <w:r>
          <w:rPr>
            <w:rFonts w:hint="eastAsia"/>
            <w:lang w:eastAsia="zh-CN"/>
          </w:rPr>
          <w:tab/>
        </w:r>
        <w:proofErr w:type="spellStart"/>
        <w:r w:rsidRPr="00DE338C">
          <w:rPr>
            <w:lang w:eastAsia="ja-JP"/>
          </w:rPr>
          <w:t>ΔT</w:t>
        </w:r>
        <w:r w:rsidRPr="00AA4494">
          <w:rPr>
            <w:vertAlign w:val="subscript"/>
            <w:lang w:eastAsia="ja-JP"/>
          </w:rPr>
          <w:t>IB</w:t>
        </w:r>
        <w:proofErr w:type="gramStart"/>
        <w:r w:rsidRPr="00AA4494">
          <w:rPr>
            <w:vertAlign w:val="subscript"/>
            <w:lang w:eastAsia="ja-JP"/>
          </w:rPr>
          <w:t>,c</w:t>
        </w:r>
        <w:proofErr w:type="spellEnd"/>
        <w:proofErr w:type="gramEnd"/>
        <w:r w:rsidRPr="00AA4494">
          <w:rPr>
            <w:vertAlign w:val="subscript"/>
            <w:lang w:eastAsia="ja-JP"/>
          </w:rPr>
          <w:t xml:space="preserve"> </w:t>
        </w:r>
        <w:r w:rsidRPr="00DE338C">
          <w:rPr>
            <w:lang w:eastAsia="ja-JP"/>
          </w:rPr>
          <w:t xml:space="preserve">and </w:t>
        </w:r>
        <w:proofErr w:type="spellStart"/>
        <w:r w:rsidRPr="00DE338C">
          <w:rPr>
            <w:lang w:eastAsia="ja-JP"/>
          </w:rPr>
          <w:t>ΔR</w:t>
        </w:r>
        <w:r w:rsidRPr="00AA4494">
          <w:rPr>
            <w:vertAlign w:val="subscript"/>
            <w:lang w:eastAsia="ja-JP"/>
          </w:rPr>
          <w:t>IB,c</w:t>
        </w:r>
        <w:proofErr w:type="spellEnd"/>
        <w:r>
          <w:rPr>
            <w:lang w:eastAsia="ja-JP"/>
          </w:rPr>
          <w:t xml:space="preserve"> values</w:t>
        </w:r>
      </w:ins>
    </w:p>
    <w:p w:rsidR="00B66FC9" w:rsidRPr="00C7717C" w:rsidRDefault="00B66FC9" w:rsidP="00B66FC9">
      <w:pPr>
        <w:rPr>
          <w:ins w:id="174" w:author="Ericsson" w:date="2016-05-07T11:08:00Z"/>
        </w:rPr>
      </w:pPr>
      <w:ins w:id="175" w:author="Ericsson" w:date="2016-05-07T11:08:00Z">
        <w:r w:rsidRPr="00C7717C">
          <w:t xml:space="preserve">For the UE which supports </w:t>
        </w:r>
        <w:r w:rsidRPr="00A74572">
          <w:t>CA_</w:t>
        </w:r>
      </w:ins>
      <w:ins w:id="176" w:author="Ericsson" w:date="2016-05-07T11:09:00Z">
        <w:r>
          <w:rPr>
            <w:lang w:eastAsia="zh-CN"/>
          </w:rPr>
          <w:t>5</w:t>
        </w:r>
      </w:ins>
      <w:ins w:id="177" w:author="Ericsson" w:date="2016-05-07T11:08:00Z">
        <w:r>
          <w:rPr>
            <w:rFonts w:hint="eastAsia"/>
            <w:lang w:eastAsia="zh-CN"/>
          </w:rPr>
          <w:t>A-</w:t>
        </w:r>
        <w:r>
          <w:rPr>
            <w:lang w:eastAsia="zh-CN"/>
          </w:rPr>
          <w:t>12</w:t>
        </w:r>
        <w:r>
          <w:rPr>
            <w:rFonts w:hint="eastAsia"/>
            <w:lang w:eastAsia="zh-CN"/>
          </w:rPr>
          <w:t>A-</w:t>
        </w:r>
        <w:r>
          <w:rPr>
            <w:lang w:eastAsia="zh-CN"/>
          </w:rPr>
          <w:t>1</w:t>
        </w:r>
        <w:r>
          <w:rPr>
            <w:rFonts w:hint="eastAsia"/>
            <w:lang w:eastAsia="zh-CN"/>
          </w:rPr>
          <w:t>2A</w:t>
        </w:r>
        <w:r w:rsidRPr="00C7717C">
          <w:t xml:space="preserve"> the </w:t>
        </w:r>
        <w:proofErr w:type="spellStart"/>
        <w:r w:rsidRPr="00C7717C">
          <w:t>ΔT</w:t>
        </w:r>
        <w:r w:rsidRPr="00C7717C">
          <w:rPr>
            <w:vertAlign w:val="subscript"/>
          </w:rPr>
          <w:t>IB</w:t>
        </w:r>
        <w:proofErr w:type="gramStart"/>
        <w:r w:rsidRPr="00C7717C">
          <w:rPr>
            <w:vertAlign w:val="subscript"/>
          </w:rPr>
          <w:t>,c</w:t>
        </w:r>
        <w:proofErr w:type="spellEnd"/>
        <w:proofErr w:type="gramEnd"/>
        <w:r w:rsidRPr="00C7717C">
          <w:t xml:space="preserve"> and </w:t>
        </w:r>
        <w:proofErr w:type="spellStart"/>
        <w:r w:rsidRPr="00C7717C">
          <w:t>ΔR</w:t>
        </w:r>
        <w:r w:rsidRPr="00C7717C">
          <w:rPr>
            <w:vertAlign w:val="subscript"/>
          </w:rPr>
          <w:t>IB,c</w:t>
        </w:r>
        <w:proofErr w:type="spellEnd"/>
        <w:r w:rsidRPr="00C7717C">
          <w:t xml:space="preserve"> </w:t>
        </w:r>
        <w:r>
          <w:t>are</w:t>
        </w:r>
        <w:r w:rsidRPr="00C7717C">
          <w:t xml:space="preserve"> defined for applicable bands in Table </w:t>
        </w:r>
        <w:r>
          <w:t>6.</w:t>
        </w:r>
        <w:r>
          <w:rPr>
            <w:lang w:eastAsia="zh-CN"/>
          </w:rPr>
          <w:t>4</w:t>
        </w:r>
      </w:ins>
      <w:ins w:id="178" w:author="Ericsson" w:date="2016-05-07T11:09:00Z">
        <w:r>
          <w:rPr>
            <w:lang w:eastAsia="zh-CN"/>
          </w:rPr>
          <w:t>5</w:t>
        </w:r>
      </w:ins>
      <w:ins w:id="179" w:author="Ericsson" w:date="2016-05-07T11:08:00Z">
        <w:r w:rsidRPr="00C7717C">
          <w:t>.</w:t>
        </w:r>
        <w:r>
          <w:t>3</w:t>
        </w:r>
        <w:r w:rsidRPr="00C7717C">
          <w:t xml:space="preserve">-1 and </w:t>
        </w:r>
        <w:r>
          <w:t>6.</w:t>
        </w:r>
        <w:r>
          <w:rPr>
            <w:lang w:eastAsia="zh-CN"/>
          </w:rPr>
          <w:t>4</w:t>
        </w:r>
      </w:ins>
      <w:ins w:id="180" w:author="Ericsson" w:date="2016-05-07T11:09:00Z">
        <w:r>
          <w:rPr>
            <w:lang w:eastAsia="zh-CN"/>
          </w:rPr>
          <w:t>5</w:t>
        </w:r>
      </w:ins>
      <w:ins w:id="181" w:author="Ericsson" w:date="2016-05-07T11:08:00Z">
        <w:r w:rsidRPr="00C7717C">
          <w:t>.</w:t>
        </w:r>
        <w:r>
          <w:t>3</w:t>
        </w:r>
        <w:r w:rsidRPr="00C7717C">
          <w:t>-2 respectively.</w:t>
        </w:r>
        <w:r>
          <w:rPr>
            <w:lang w:val="en-US"/>
          </w:rPr>
          <w:t xml:space="preserve"> Values are derived from existing values for </w:t>
        </w:r>
      </w:ins>
      <w:ins w:id="182" w:author="Ericsson" w:date="2016-05-07T11:09:00Z">
        <w:r>
          <w:rPr>
            <w:lang w:val="en-US"/>
          </w:rPr>
          <w:t>5</w:t>
        </w:r>
      </w:ins>
      <w:ins w:id="183" w:author="Ericsson" w:date="2016-05-07T11:08:00Z">
        <w:r>
          <w:rPr>
            <w:lang w:val="en-US"/>
          </w:rPr>
          <w:t>A-12A.</w:t>
        </w:r>
      </w:ins>
    </w:p>
    <w:p w:rsidR="00B66FC9" w:rsidRPr="00C7717C" w:rsidRDefault="00B66FC9" w:rsidP="00B66FC9">
      <w:pPr>
        <w:pStyle w:val="TH"/>
        <w:rPr>
          <w:ins w:id="184" w:author="Ericsson" w:date="2016-05-07T11:08:00Z"/>
          <w:lang w:eastAsia="en-GB"/>
        </w:rPr>
      </w:pPr>
      <w:ins w:id="185" w:author="Ericsson" w:date="2016-05-07T11:08:00Z">
        <w:r w:rsidRPr="00C7717C">
          <w:rPr>
            <w:lang w:eastAsia="en-GB"/>
          </w:rPr>
          <w:t xml:space="preserve">Table </w:t>
        </w:r>
        <w:r>
          <w:rPr>
            <w:lang w:eastAsia="en-GB"/>
          </w:rPr>
          <w:t>6.</w:t>
        </w:r>
        <w:r>
          <w:rPr>
            <w:lang w:eastAsia="zh-CN"/>
          </w:rPr>
          <w:t>4</w:t>
        </w:r>
      </w:ins>
      <w:ins w:id="186" w:author="Ericsson" w:date="2016-05-07T11:09:00Z">
        <w:r>
          <w:rPr>
            <w:lang w:eastAsia="zh-CN"/>
          </w:rPr>
          <w:t>5</w:t>
        </w:r>
      </w:ins>
      <w:ins w:id="187" w:author="Ericsson" w:date="2016-05-07T11:08:00Z">
        <w:r w:rsidRPr="00C7717C">
          <w:rPr>
            <w:lang w:eastAsia="en-GB"/>
          </w:rPr>
          <w:t>.</w:t>
        </w:r>
        <w:r>
          <w:rPr>
            <w:lang w:eastAsia="en-GB"/>
          </w:rPr>
          <w:t>3</w:t>
        </w:r>
        <w:r w:rsidRPr="00C7717C">
          <w:rPr>
            <w:lang w:eastAsia="en-GB"/>
          </w:rPr>
          <w:t xml:space="preserve">-1: </w:t>
        </w:r>
        <w:proofErr w:type="spellStart"/>
        <w:r w:rsidRPr="00C7717C">
          <w:rPr>
            <w:lang w:eastAsia="en-GB"/>
          </w:rPr>
          <w:t>ΔT</w:t>
        </w:r>
        <w:r w:rsidRPr="00C7717C">
          <w:rPr>
            <w:vertAlign w:val="subscript"/>
            <w:lang w:eastAsia="en-GB"/>
          </w:rPr>
          <w:t>IB</w:t>
        </w:r>
        <w:proofErr w:type="gramStart"/>
        <w:r w:rsidRPr="00C7717C">
          <w:rPr>
            <w:vertAlign w:val="subscript"/>
            <w:lang w:eastAsia="en-GB"/>
          </w:rPr>
          <w:t>,c</w:t>
        </w:r>
        <w:proofErr w:type="spellEnd"/>
        <w:proofErr w:type="gramEnd"/>
        <w:r w:rsidRPr="00C7717C">
          <w:rPr>
            <w:vertAlign w:val="subscript"/>
            <w:lang w:eastAsia="en-GB"/>
          </w:rPr>
          <w:t xml:space="preserve"> </w:t>
        </w:r>
        <w:r w:rsidRPr="00C7717C">
          <w:rPr>
            <w:lang w:eastAsia="en-GB"/>
          </w:rP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66FC9" w:rsidRPr="00C7717C" w:rsidTr="007C177C">
        <w:trPr>
          <w:jc w:val="center"/>
          <w:ins w:id="188" w:author="Ericsson" w:date="2016-05-07T11:08:00Z"/>
        </w:trPr>
        <w:tc>
          <w:tcPr>
            <w:tcW w:w="1923" w:type="dxa"/>
            <w:tcBorders>
              <w:top w:val="single" w:sz="4" w:space="0" w:color="auto"/>
              <w:left w:val="single" w:sz="4" w:space="0" w:color="auto"/>
              <w:bottom w:val="single" w:sz="4" w:space="0" w:color="auto"/>
              <w:right w:val="single" w:sz="4" w:space="0" w:color="auto"/>
            </w:tcBorders>
            <w:hideMark/>
          </w:tcPr>
          <w:p w:rsidR="00B66FC9" w:rsidRPr="00AA4494" w:rsidRDefault="00B66FC9" w:rsidP="007C177C">
            <w:pPr>
              <w:pStyle w:val="TAC"/>
              <w:rPr>
                <w:ins w:id="189" w:author="Ericsson" w:date="2016-05-07T11:08:00Z"/>
                <w:b/>
                <w:lang w:eastAsia="ja-JP"/>
              </w:rPr>
            </w:pPr>
            <w:ins w:id="190" w:author="Ericsson" w:date="2016-05-07T11:08:00Z">
              <w:r w:rsidRPr="00AA4494">
                <w:rPr>
                  <w:b/>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B66FC9" w:rsidRPr="00AA4494" w:rsidRDefault="00B66FC9" w:rsidP="007C177C">
            <w:pPr>
              <w:pStyle w:val="TAC"/>
              <w:rPr>
                <w:ins w:id="191" w:author="Ericsson" w:date="2016-05-07T11:08:00Z"/>
                <w:b/>
                <w:lang w:eastAsia="ja-JP"/>
              </w:rPr>
            </w:pPr>
            <w:ins w:id="192" w:author="Ericsson" w:date="2016-05-07T11:08:00Z">
              <w:r w:rsidRPr="00AA4494">
                <w:rPr>
                  <w:b/>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B66FC9" w:rsidRPr="00AA4494" w:rsidRDefault="00B66FC9" w:rsidP="007C177C">
            <w:pPr>
              <w:pStyle w:val="TAC"/>
              <w:rPr>
                <w:ins w:id="193" w:author="Ericsson" w:date="2016-05-07T11:08:00Z"/>
                <w:b/>
                <w:lang w:eastAsia="ja-JP"/>
              </w:rPr>
            </w:pPr>
            <w:proofErr w:type="spellStart"/>
            <w:ins w:id="194" w:author="Ericsson" w:date="2016-05-07T11:08:00Z">
              <w:r w:rsidRPr="00AA4494">
                <w:rPr>
                  <w:b/>
                  <w:lang w:eastAsia="ja-JP"/>
                </w:rPr>
                <w:t>ΔT</w:t>
              </w:r>
              <w:r w:rsidRPr="00AA4494">
                <w:rPr>
                  <w:b/>
                  <w:vertAlign w:val="subscript"/>
                  <w:lang w:eastAsia="ja-JP"/>
                </w:rPr>
                <w:t>IB,c</w:t>
              </w:r>
              <w:proofErr w:type="spellEnd"/>
              <w:r w:rsidRPr="00AA4494">
                <w:rPr>
                  <w:b/>
                  <w:lang w:eastAsia="ja-JP"/>
                </w:rPr>
                <w:t xml:space="preserve"> [dB]</w:t>
              </w:r>
            </w:ins>
          </w:p>
        </w:tc>
      </w:tr>
      <w:tr w:rsidR="00B66FC9" w:rsidRPr="00C7717C" w:rsidTr="007C177C">
        <w:trPr>
          <w:trHeight w:val="74"/>
          <w:jc w:val="center"/>
          <w:ins w:id="195" w:author="Ericsson" w:date="2016-05-07T11:08:00Z"/>
        </w:trPr>
        <w:tc>
          <w:tcPr>
            <w:tcW w:w="1923" w:type="dxa"/>
            <w:vMerge w:val="restart"/>
            <w:tcBorders>
              <w:top w:val="single" w:sz="4" w:space="0" w:color="auto"/>
              <w:left w:val="single" w:sz="4" w:space="0" w:color="auto"/>
              <w:right w:val="single" w:sz="4" w:space="0" w:color="auto"/>
            </w:tcBorders>
            <w:vAlign w:val="center"/>
            <w:hideMark/>
          </w:tcPr>
          <w:p w:rsidR="00B66FC9" w:rsidRPr="00C7717C" w:rsidRDefault="00B66FC9" w:rsidP="007C177C">
            <w:pPr>
              <w:pStyle w:val="TAC"/>
              <w:rPr>
                <w:ins w:id="196" w:author="Ericsson" w:date="2016-05-07T11:08:00Z"/>
                <w:lang w:eastAsia="ja-JP"/>
              </w:rPr>
            </w:pPr>
            <w:ins w:id="197" w:author="Ericsson" w:date="2016-05-07T11:08:00Z">
              <w:r>
                <w:rPr>
                  <w:color w:val="000000"/>
                </w:rPr>
                <w:t>CA_</w:t>
              </w:r>
            </w:ins>
            <w:ins w:id="198" w:author="Ericsson" w:date="2016-05-07T11:09:00Z">
              <w:r>
                <w:rPr>
                  <w:color w:val="000000"/>
                  <w:lang w:eastAsia="zh-CN"/>
                </w:rPr>
                <w:t>5</w:t>
              </w:r>
            </w:ins>
            <w:ins w:id="199" w:author="Ericsson" w:date="2016-05-07T11:08:00Z">
              <w:r>
                <w:rPr>
                  <w:rFonts w:hint="eastAsia"/>
                  <w:color w:val="000000"/>
                  <w:lang w:eastAsia="zh-CN"/>
                </w:rPr>
                <w:t>A-</w:t>
              </w:r>
              <w:r>
                <w:rPr>
                  <w:color w:val="000000"/>
                  <w:lang w:eastAsia="zh-CN"/>
                </w:rPr>
                <w:t>12</w:t>
              </w:r>
              <w:r>
                <w:rPr>
                  <w:rFonts w:hint="eastAsia"/>
                  <w:color w:val="000000"/>
                  <w:lang w:eastAsia="zh-CN"/>
                </w:rPr>
                <w:t>A-</w:t>
              </w:r>
              <w:r>
                <w:rPr>
                  <w:color w:val="000000"/>
                  <w:lang w:eastAsia="zh-CN"/>
                </w:rPr>
                <w:t>1</w:t>
              </w:r>
              <w:r>
                <w:rPr>
                  <w:rFonts w:hint="eastAsia"/>
                  <w:color w:val="000000"/>
                  <w:lang w:eastAsia="zh-CN"/>
                </w:rPr>
                <w:t>2A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B66FC9" w:rsidRPr="00DD5978" w:rsidRDefault="00B66FC9" w:rsidP="007C177C">
            <w:pPr>
              <w:pStyle w:val="TAC"/>
              <w:rPr>
                <w:ins w:id="200" w:author="Ericsson" w:date="2016-05-07T11:08:00Z"/>
                <w:lang w:eastAsia="zh-CN"/>
              </w:rPr>
            </w:pPr>
            <w:ins w:id="201" w:author="Ericsson" w:date="2016-05-07T11:10:00Z">
              <w:r w:rsidRPr="00116AA0">
                <w:rPr>
                  <w:rFonts w:cs="Arial"/>
                </w:rPr>
                <w:t>5</w:t>
              </w:r>
            </w:ins>
          </w:p>
        </w:tc>
        <w:tc>
          <w:tcPr>
            <w:tcW w:w="2759" w:type="dxa"/>
            <w:tcBorders>
              <w:top w:val="single" w:sz="4" w:space="0" w:color="auto"/>
              <w:left w:val="single" w:sz="4" w:space="0" w:color="auto"/>
              <w:bottom w:val="single" w:sz="4" w:space="0" w:color="auto"/>
              <w:right w:val="single" w:sz="4" w:space="0" w:color="auto"/>
            </w:tcBorders>
            <w:vAlign w:val="center"/>
          </w:tcPr>
          <w:p w:rsidR="00B66FC9" w:rsidRPr="007B4F61" w:rsidRDefault="00B66FC9" w:rsidP="007C177C">
            <w:pPr>
              <w:pStyle w:val="TAC"/>
              <w:rPr>
                <w:ins w:id="202" w:author="Ericsson" w:date="2016-05-07T11:08:00Z"/>
                <w:lang w:val="en-US" w:eastAsia="zh-CN"/>
              </w:rPr>
            </w:pPr>
            <w:ins w:id="203" w:author="Ericsson" w:date="2016-05-07T11:10:00Z">
              <w:r w:rsidRPr="00116AA0">
                <w:rPr>
                  <w:rFonts w:cs="Arial"/>
                </w:rPr>
                <w:t>0.8</w:t>
              </w:r>
            </w:ins>
          </w:p>
        </w:tc>
      </w:tr>
      <w:tr w:rsidR="00B66FC9" w:rsidRPr="00C7717C" w:rsidTr="007C177C">
        <w:trPr>
          <w:trHeight w:val="74"/>
          <w:jc w:val="center"/>
          <w:ins w:id="204" w:author="Ericsson" w:date="2016-05-07T11:08:00Z"/>
        </w:trPr>
        <w:tc>
          <w:tcPr>
            <w:tcW w:w="1923" w:type="dxa"/>
            <w:vMerge/>
            <w:tcBorders>
              <w:left w:val="single" w:sz="4" w:space="0" w:color="auto"/>
              <w:right w:val="single" w:sz="4" w:space="0" w:color="auto"/>
            </w:tcBorders>
            <w:vAlign w:val="center"/>
            <w:hideMark/>
          </w:tcPr>
          <w:p w:rsidR="00B66FC9" w:rsidRPr="00C7717C" w:rsidRDefault="00B66FC9" w:rsidP="007C177C">
            <w:pPr>
              <w:pStyle w:val="TAC"/>
              <w:rPr>
                <w:ins w:id="205" w:author="Ericsson" w:date="2016-05-07T11:08:00Z"/>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B66FC9" w:rsidRPr="00DD5978" w:rsidRDefault="00B66FC9" w:rsidP="007C177C">
            <w:pPr>
              <w:pStyle w:val="TAC"/>
              <w:rPr>
                <w:ins w:id="206" w:author="Ericsson" w:date="2016-05-07T11:08:00Z"/>
                <w:lang w:eastAsia="zh-CN"/>
              </w:rPr>
            </w:pPr>
            <w:ins w:id="207" w:author="Ericsson" w:date="2016-05-07T11:10:00Z">
              <w:r w:rsidRPr="00116AA0">
                <w:rPr>
                  <w:rFonts w:cs="Arial"/>
                </w:rPr>
                <w:t>12</w:t>
              </w:r>
            </w:ins>
          </w:p>
        </w:tc>
        <w:tc>
          <w:tcPr>
            <w:tcW w:w="2759" w:type="dxa"/>
            <w:tcBorders>
              <w:top w:val="single" w:sz="4" w:space="0" w:color="auto"/>
              <w:left w:val="single" w:sz="4" w:space="0" w:color="auto"/>
              <w:bottom w:val="single" w:sz="4" w:space="0" w:color="auto"/>
              <w:right w:val="single" w:sz="4" w:space="0" w:color="auto"/>
            </w:tcBorders>
            <w:vAlign w:val="center"/>
          </w:tcPr>
          <w:p w:rsidR="00B66FC9" w:rsidRPr="00190095" w:rsidRDefault="00B66FC9" w:rsidP="007C177C">
            <w:pPr>
              <w:pStyle w:val="TAC"/>
              <w:rPr>
                <w:ins w:id="208" w:author="Ericsson" w:date="2016-05-07T11:08:00Z"/>
                <w:lang w:val="en-US" w:eastAsia="zh-CN"/>
              </w:rPr>
            </w:pPr>
            <w:ins w:id="209" w:author="Ericsson" w:date="2016-05-07T11:10:00Z">
              <w:r w:rsidRPr="00116AA0">
                <w:rPr>
                  <w:rFonts w:cs="Arial"/>
                </w:rPr>
                <w:t>0.4</w:t>
              </w:r>
            </w:ins>
          </w:p>
        </w:tc>
      </w:tr>
    </w:tbl>
    <w:p w:rsidR="00B66FC9" w:rsidRPr="00C7717C" w:rsidRDefault="00B66FC9" w:rsidP="00B66FC9">
      <w:pPr>
        <w:rPr>
          <w:ins w:id="210" w:author="Ericsson" w:date="2016-05-07T11:08:00Z"/>
          <w:lang w:val="en-US" w:eastAsia="zh-CN"/>
        </w:rPr>
      </w:pPr>
    </w:p>
    <w:p w:rsidR="00B66FC9" w:rsidRPr="00C7717C" w:rsidRDefault="00B66FC9" w:rsidP="00B66FC9">
      <w:pPr>
        <w:pStyle w:val="TH"/>
        <w:rPr>
          <w:ins w:id="211" w:author="Ericsson" w:date="2016-05-07T11:08:00Z"/>
          <w:lang w:eastAsia="en-GB"/>
        </w:rPr>
      </w:pPr>
      <w:ins w:id="212" w:author="Ericsson" w:date="2016-05-07T11:08:00Z">
        <w:r w:rsidRPr="00C7717C">
          <w:rPr>
            <w:lang w:eastAsia="en-GB"/>
          </w:rPr>
          <w:t xml:space="preserve">Table </w:t>
        </w:r>
        <w:r>
          <w:rPr>
            <w:lang w:eastAsia="en-GB"/>
          </w:rPr>
          <w:t>6.</w:t>
        </w:r>
        <w:r>
          <w:rPr>
            <w:lang w:eastAsia="zh-CN"/>
          </w:rPr>
          <w:t>4</w:t>
        </w:r>
      </w:ins>
      <w:ins w:id="213" w:author="Ericsson" w:date="2016-05-07T11:09:00Z">
        <w:r>
          <w:rPr>
            <w:lang w:eastAsia="zh-CN"/>
          </w:rPr>
          <w:t>5</w:t>
        </w:r>
      </w:ins>
      <w:ins w:id="214" w:author="Ericsson" w:date="2016-05-07T11:08:00Z">
        <w:r w:rsidRPr="00C7717C">
          <w:rPr>
            <w:lang w:eastAsia="en-GB"/>
          </w:rPr>
          <w:t>.</w:t>
        </w:r>
        <w:r>
          <w:rPr>
            <w:lang w:eastAsia="en-GB"/>
          </w:rPr>
          <w:t>3</w:t>
        </w:r>
        <w:r w:rsidRPr="00C7717C">
          <w:rPr>
            <w:lang w:eastAsia="en-GB"/>
          </w:rPr>
          <w:t xml:space="preserve">-2: </w:t>
        </w:r>
        <w:proofErr w:type="spellStart"/>
        <w:r w:rsidRPr="00C7717C">
          <w:rPr>
            <w:lang w:eastAsia="en-GB"/>
          </w:rPr>
          <w:t>ΔR</w:t>
        </w:r>
        <w:r w:rsidRPr="00C7717C">
          <w:rPr>
            <w:vertAlign w:val="subscript"/>
            <w:lang w:eastAsia="en-GB"/>
          </w:rPr>
          <w:t>IB</w:t>
        </w:r>
        <w:proofErr w:type="gramStart"/>
        <w:r w:rsidRPr="00C7717C">
          <w:rPr>
            <w:vertAlign w:val="subscript"/>
            <w:lang w:eastAsia="en-GB"/>
          </w:rPr>
          <w:t>,c</w:t>
        </w:r>
        <w:proofErr w:type="spellEnd"/>
        <w:proofErr w:type="gramEnd"/>
        <w:r w:rsidRPr="00C7717C">
          <w:rPr>
            <w:vertAlign w:val="subscript"/>
            <w:lang w:eastAsia="en-GB"/>
          </w:rPr>
          <w:t xml:space="preserve"> </w:t>
        </w:r>
        <w:r w:rsidRPr="00C7717C">
          <w:rPr>
            <w:lang w:eastAsia="en-GB"/>
          </w:rP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B66FC9" w:rsidRPr="00C7717C" w:rsidTr="007C177C">
        <w:trPr>
          <w:jc w:val="center"/>
          <w:ins w:id="215" w:author="Ericsson" w:date="2016-05-07T11:08:00Z"/>
        </w:trPr>
        <w:tc>
          <w:tcPr>
            <w:tcW w:w="1877" w:type="dxa"/>
            <w:tcBorders>
              <w:top w:val="single" w:sz="4" w:space="0" w:color="auto"/>
              <w:left w:val="single" w:sz="4" w:space="0" w:color="auto"/>
              <w:bottom w:val="single" w:sz="4" w:space="0" w:color="auto"/>
              <w:right w:val="single" w:sz="4" w:space="0" w:color="auto"/>
            </w:tcBorders>
            <w:hideMark/>
          </w:tcPr>
          <w:p w:rsidR="00B66FC9" w:rsidRPr="00AA4494" w:rsidRDefault="00B66FC9" w:rsidP="007C177C">
            <w:pPr>
              <w:pStyle w:val="TAC"/>
              <w:rPr>
                <w:ins w:id="216" w:author="Ericsson" w:date="2016-05-07T11:08:00Z"/>
                <w:b/>
                <w:lang w:eastAsia="ja-JP"/>
              </w:rPr>
            </w:pPr>
            <w:ins w:id="217" w:author="Ericsson" w:date="2016-05-07T11:08:00Z">
              <w:r w:rsidRPr="00AA4494">
                <w:rPr>
                  <w:b/>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B66FC9" w:rsidRPr="00AA4494" w:rsidRDefault="00B66FC9" w:rsidP="007C177C">
            <w:pPr>
              <w:pStyle w:val="TAC"/>
              <w:rPr>
                <w:ins w:id="218" w:author="Ericsson" w:date="2016-05-07T11:08:00Z"/>
                <w:b/>
                <w:lang w:eastAsia="ja-JP"/>
              </w:rPr>
            </w:pPr>
            <w:ins w:id="219" w:author="Ericsson" w:date="2016-05-07T11:08:00Z">
              <w:r w:rsidRPr="00AA4494">
                <w:rPr>
                  <w:b/>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B66FC9" w:rsidRPr="00AA4494" w:rsidRDefault="00B66FC9" w:rsidP="007C177C">
            <w:pPr>
              <w:pStyle w:val="TAC"/>
              <w:rPr>
                <w:ins w:id="220" w:author="Ericsson" w:date="2016-05-07T11:08:00Z"/>
                <w:b/>
                <w:lang w:eastAsia="ja-JP"/>
              </w:rPr>
            </w:pPr>
            <w:proofErr w:type="spellStart"/>
            <w:ins w:id="221" w:author="Ericsson" w:date="2016-05-07T11:08:00Z">
              <w:r w:rsidRPr="00AA4494">
                <w:rPr>
                  <w:b/>
                  <w:lang w:eastAsia="ja-JP"/>
                </w:rPr>
                <w:t>ΔR</w:t>
              </w:r>
              <w:r w:rsidRPr="00AA4494">
                <w:rPr>
                  <w:b/>
                  <w:vertAlign w:val="subscript"/>
                  <w:lang w:eastAsia="ja-JP"/>
                </w:rPr>
                <w:t>IB,c</w:t>
              </w:r>
              <w:proofErr w:type="spellEnd"/>
              <w:r w:rsidRPr="00AA4494">
                <w:rPr>
                  <w:b/>
                  <w:lang w:eastAsia="ja-JP"/>
                </w:rPr>
                <w:t xml:space="preserve"> [dB]</w:t>
              </w:r>
            </w:ins>
          </w:p>
        </w:tc>
      </w:tr>
      <w:tr w:rsidR="00B66FC9" w:rsidRPr="00C7717C" w:rsidTr="007C177C">
        <w:trPr>
          <w:jc w:val="center"/>
          <w:ins w:id="222" w:author="Ericsson" w:date="2016-05-07T11:08:00Z"/>
        </w:trPr>
        <w:tc>
          <w:tcPr>
            <w:tcW w:w="1877" w:type="dxa"/>
            <w:vMerge w:val="restart"/>
            <w:tcBorders>
              <w:top w:val="single" w:sz="4" w:space="0" w:color="auto"/>
              <w:left w:val="single" w:sz="4" w:space="0" w:color="auto"/>
              <w:right w:val="single" w:sz="4" w:space="0" w:color="auto"/>
            </w:tcBorders>
            <w:vAlign w:val="center"/>
            <w:hideMark/>
          </w:tcPr>
          <w:p w:rsidR="00B66FC9" w:rsidRPr="00C7717C" w:rsidRDefault="00B66FC9" w:rsidP="007C177C">
            <w:pPr>
              <w:pStyle w:val="TAC"/>
              <w:rPr>
                <w:ins w:id="223" w:author="Ericsson" w:date="2016-05-07T11:08:00Z"/>
                <w:lang w:eastAsia="ja-JP"/>
              </w:rPr>
            </w:pPr>
            <w:ins w:id="224" w:author="Ericsson" w:date="2016-05-07T11:08:00Z">
              <w:r>
                <w:rPr>
                  <w:color w:val="000000"/>
                </w:rPr>
                <w:t>CA_</w:t>
              </w:r>
            </w:ins>
            <w:ins w:id="225" w:author="Ericsson" w:date="2016-05-07T11:09:00Z">
              <w:r>
                <w:rPr>
                  <w:color w:val="000000"/>
                  <w:lang w:eastAsia="zh-CN"/>
                </w:rPr>
                <w:t>5</w:t>
              </w:r>
            </w:ins>
            <w:ins w:id="226" w:author="Ericsson" w:date="2016-05-07T11:08:00Z">
              <w:r>
                <w:rPr>
                  <w:rFonts w:hint="eastAsia"/>
                  <w:color w:val="000000"/>
                  <w:lang w:eastAsia="zh-CN"/>
                </w:rPr>
                <w:t>A-</w:t>
              </w:r>
              <w:r>
                <w:rPr>
                  <w:color w:val="000000"/>
                  <w:lang w:eastAsia="zh-CN"/>
                </w:rPr>
                <w:t>12</w:t>
              </w:r>
              <w:r>
                <w:rPr>
                  <w:rFonts w:hint="eastAsia"/>
                  <w:color w:val="000000"/>
                  <w:lang w:eastAsia="zh-CN"/>
                </w:rPr>
                <w:t>A-</w:t>
              </w:r>
              <w:r>
                <w:rPr>
                  <w:color w:val="000000"/>
                  <w:lang w:eastAsia="zh-CN"/>
                </w:rPr>
                <w:t>1</w:t>
              </w:r>
              <w:r>
                <w:rPr>
                  <w:rFonts w:hint="eastAsia"/>
                  <w:color w:val="000000"/>
                  <w:lang w:eastAsia="zh-CN"/>
                </w:rPr>
                <w:t>2A</w:t>
              </w:r>
            </w:ins>
          </w:p>
        </w:tc>
        <w:tc>
          <w:tcPr>
            <w:tcW w:w="2610" w:type="dxa"/>
            <w:tcBorders>
              <w:top w:val="single" w:sz="4" w:space="0" w:color="auto"/>
              <w:left w:val="single" w:sz="4" w:space="0" w:color="auto"/>
              <w:bottom w:val="single" w:sz="4" w:space="0" w:color="auto"/>
              <w:right w:val="single" w:sz="4" w:space="0" w:color="auto"/>
            </w:tcBorders>
            <w:vAlign w:val="center"/>
            <w:hideMark/>
          </w:tcPr>
          <w:p w:rsidR="00B66FC9" w:rsidRPr="00DD5978" w:rsidRDefault="00B66FC9" w:rsidP="007C177C">
            <w:pPr>
              <w:pStyle w:val="TAC"/>
              <w:rPr>
                <w:ins w:id="227" w:author="Ericsson" w:date="2016-05-07T11:08:00Z"/>
                <w:lang w:eastAsia="zh-CN"/>
              </w:rPr>
            </w:pPr>
            <w:ins w:id="228" w:author="Ericsson" w:date="2016-05-07T11:10:00Z">
              <w:r w:rsidRPr="00116AA0">
                <w:rPr>
                  <w:rFonts w:cs="Arial"/>
                </w:rPr>
                <w:t>5</w:t>
              </w:r>
            </w:ins>
          </w:p>
        </w:tc>
        <w:tc>
          <w:tcPr>
            <w:tcW w:w="2952" w:type="dxa"/>
            <w:tcBorders>
              <w:top w:val="single" w:sz="4" w:space="0" w:color="auto"/>
              <w:left w:val="single" w:sz="4" w:space="0" w:color="auto"/>
              <w:bottom w:val="single" w:sz="4" w:space="0" w:color="auto"/>
              <w:right w:val="single" w:sz="4" w:space="0" w:color="auto"/>
            </w:tcBorders>
            <w:vAlign w:val="center"/>
          </w:tcPr>
          <w:p w:rsidR="00B66FC9" w:rsidRPr="007B4F61" w:rsidRDefault="00B66FC9" w:rsidP="007C177C">
            <w:pPr>
              <w:pStyle w:val="TAC"/>
              <w:rPr>
                <w:ins w:id="229" w:author="Ericsson" w:date="2016-05-07T11:08:00Z"/>
                <w:lang w:val="en-US" w:eastAsia="zh-CN"/>
              </w:rPr>
            </w:pPr>
            <w:ins w:id="230" w:author="Ericsson" w:date="2016-05-07T11:10:00Z">
              <w:r w:rsidRPr="00116AA0">
                <w:rPr>
                  <w:rFonts w:cs="Arial"/>
                </w:rPr>
                <w:t>0.5</w:t>
              </w:r>
            </w:ins>
          </w:p>
        </w:tc>
      </w:tr>
      <w:tr w:rsidR="00B66FC9" w:rsidRPr="00C7717C" w:rsidTr="007C177C">
        <w:trPr>
          <w:jc w:val="center"/>
          <w:ins w:id="231" w:author="Ericsson" w:date="2016-05-07T11:08:00Z"/>
        </w:trPr>
        <w:tc>
          <w:tcPr>
            <w:tcW w:w="1877" w:type="dxa"/>
            <w:vMerge/>
            <w:tcBorders>
              <w:left w:val="single" w:sz="4" w:space="0" w:color="auto"/>
              <w:right w:val="single" w:sz="4" w:space="0" w:color="auto"/>
            </w:tcBorders>
            <w:vAlign w:val="center"/>
            <w:hideMark/>
          </w:tcPr>
          <w:p w:rsidR="00B66FC9" w:rsidRPr="00C7717C" w:rsidRDefault="00B66FC9" w:rsidP="007C177C">
            <w:pPr>
              <w:pStyle w:val="TAC"/>
              <w:rPr>
                <w:ins w:id="232" w:author="Ericsson" w:date="2016-05-07T11:08:00Z"/>
                <w:lang w:eastAsia="ja-JP"/>
              </w:rPr>
            </w:pPr>
          </w:p>
        </w:tc>
        <w:tc>
          <w:tcPr>
            <w:tcW w:w="2610" w:type="dxa"/>
            <w:tcBorders>
              <w:top w:val="single" w:sz="4" w:space="0" w:color="auto"/>
              <w:left w:val="single" w:sz="4" w:space="0" w:color="auto"/>
              <w:bottom w:val="single" w:sz="4" w:space="0" w:color="auto"/>
              <w:right w:val="single" w:sz="4" w:space="0" w:color="auto"/>
            </w:tcBorders>
            <w:vAlign w:val="center"/>
            <w:hideMark/>
          </w:tcPr>
          <w:p w:rsidR="00B66FC9" w:rsidRPr="00C7717C" w:rsidRDefault="00B66FC9" w:rsidP="007C177C">
            <w:pPr>
              <w:pStyle w:val="TAC"/>
              <w:rPr>
                <w:ins w:id="233" w:author="Ericsson" w:date="2016-05-07T11:08:00Z"/>
                <w:lang w:eastAsia="ja-JP"/>
              </w:rPr>
            </w:pPr>
            <w:ins w:id="234" w:author="Ericsson" w:date="2016-05-07T11:10:00Z">
              <w:r w:rsidRPr="00116AA0">
                <w:rPr>
                  <w:rFonts w:cs="Arial"/>
                </w:rPr>
                <w:t>12</w:t>
              </w:r>
            </w:ins>
          </w:p>
        </w:tc>
        <w:tc>
          <w:tcPr>
            <w:tcW w:w="2952" w:type="dxa"/>
            <w:tcBorders>
              <w:top w:val="single" w:sz="4" w:space="0" w:color="auto"/>
              <w:left w:val="single" w:sz="4" w:space="0" w:color="auto"/>
              <w:bottom w:val="single" w:sz="4" w:space="0" w:color="auto"/>
              <w:right w:val="single" w:sz="4" w:space="0" w:color="auto"/>
            </w:tcBorders>
            <w:vAlign w:val="center"/>
          </w:tcPr>
          <w:p w:rsidR="00B66FC9" w:rsidRPr="00190095" w:rsidRDefault="00B66FC9" w:rsidP="007C177C">
            <w:pPr>
              <w:pStyle w:val="TAC"/>
              <w:rPr>
                <w:ins w:id="235" w:author="Ericsson" w:date="2016-05-07T11:08:00Z"/>
                <w:lang w:val="en-US" w:eastAsia="zh-CN"/>
              </w:rPr>
            </w:pPr>
            <w:ins w:id="236" w:author="Ericsson" w:date="2016-05-07T11:10:00Z">
              <w:r w:rsidRPr="00116AA0">
                <w:rPr>
                  <w:rFonts w:cs="Arial"/>
                </w:rPr>
                <w:t>0.3</w:t>
              </w:r>
            </w:ins>
          </w:p>
        </w:tc>
      </w:tr>
    </w:tbl>
    <w:p w:rsidR="00730812" w:rsidRPr="00730812" w:rsidRDefault="00FD685A" w:rsidP="00730812">
      <w:pPr>
        <w:pStyle w:val="Heading5"/>
        <w:ind w:left="0" w:firstLine="0"/>
        <w:rPr>
          <w:lang w:val="en-US"/>
        </w:rPr>
      </w:pPr>
      <w:r>
        <w:rPr>
          <w:color w:val="0070C0"/>
          <w:sz w:val="32"/>
          <w:szCs w:val="32"/>
          <w:lang w:val="en-US"/>
        </w:rPr>
        <w:t>---End of changes---</w:t>
      </w:r>
    </w:p>
    <w:sectPr w:rsidR="00730812" w:rsidRPr="00730812">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456" w:rsidRDefault="003E0456">
      <w:r>
        <w:separator/>
      </w:r>
    </w:p>
  </w:endnote>
  <w:endnote w:type="continuationSeparator" w:id="0">
    <w:p w:rsidR="003E0456" w:rsidRDefault="003E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456" w:rsidRDefault="003E0456">
      <w:r>
        <w:separator/>
      </w:r>
    </w:p>
  </w:footnote>
  <w:footnote w:type="continuationSeparator" w:id="0">
    <w:p w:rsidR="003E0456" w:rsidRDefault="003E04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215CB"/>
    <w:rsid w:val="00022C3B"/>
    <w:rsid w:val="00031C1D"/>
    <w:rsid w:val="00032B42"/>
    <w:rsid w:val="00032DA8"/>
    <w:rsid w:val="00040F5B"/>
    <w:rsid w:val="00042C26"/>
    <w:rsid w:val="000452A5"/>
    <w:rsid w:val="000602FC"/>
    <w:rsid w:val="00063F8D"/>
    <w:rsid w:val="0006412A"/>
    <w:rsid w:val="00065364"/>
    <w:rsid w:val="00067ADB"/>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D6F8B"/>
    <w:rsid w:val="000E15BA"/>
    <w:rsid w:val="000F0E84"/>
    <w:rsid w:val="000F3A65"/>
    <w:rsid w:val="00107898"/>
    <w:rsid w:val="00107A18"/>
    <w:rsid w:val="00113F5F"/>
    <w:rsid w:val="00114A4F"/>
    <w:rsid w:val="00116723"/>
    <w:rsid w:val="001265E3"/>
    <w:rsid w:val="00133843"/>
    <w:rsid w:val="00133BEF"/>
    <w:rsid w:val="0013685B"/>
    <w:rsid w:val="001476C0"/>
    <w:rsid w:val="00174ECB"/>
    <w:rsid w:val="00183277"/>
    <w:rsid w:val="00191CFD"/>
    <w:rsid w:val="00196901"/>
    <w:rsid w:val="001A08AA"/>
    <w:rsid w:val="001B3225"/>
    <w:rsid w:val="001B4FA1"/>
    <w:rsid w:val="001C0E61"/>
    <w:rsid w:val="001D0137"/>
    <w:rsid w:val="001D4A61"/>
    <w:rsid w:val="001E73B6"/>
    <w:rsid w:val="001F239F"/>
    <w:rsid w:val="001F7248"/>
    <w:rsid w:val="00200546"/>
    <w:rsid w:val="00204749"/>
    <w:rsid w:val="00214FBD"/>
    <w:rsid w:val="002322EB"/>
    <w:rsid w:val="0024573B"/>
    <w:rsid w:val="00245A34"/>
    <w:rsid w:val="00246FA0"/>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1820"/>
    <w:rsid w:val="003B6206"/>
    <w:rsid w:val="003B63E7"/>
    <w:rsid w:val="003C4319"/>
    <w:rsid w:val="003C6993"/>
    <w:rsid w:val="003E0456"/>
    <w:rsid w:val="003E533B"/>
    <w:rsid w:val="003E6C3F"/>
    <w:rsid w:val="003E7286"/>
    <w:rsid w:val="003F6A95"/>
    <w:rsid w:val="003F7E75"/>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5BDE"/>
    <w:rsid w:val="00505940"/>
    <w:rsid w:val="00505BFA"/>
    <w:rsid w:val="005167C9"/>
    <w:rsid w:val="00522618"/>
    <w:rsid w:val="00523F1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5EC8"/>
    <w:rsid w:val="00607FEA"/>
    <w:rsid w:val="00610E23"/>
    <w:rsid w:val="006113C6"/>
    <w:rsid w:val="00617150"/>
    <w:rsid w:val="006213B7"/>
    <w:rsid w:val="00623666"/>
    <w:rsid w:val="006253BE"/>
    <w:rsid w:val="00626D99"/>
    <w:rsid w:val="00630083"/>
    <w:rsid w:val="00630472"/>
    <w:rsid w:val="0063301B"/>
    <w:rsid w:val="0064192E"/>
    <w:rsid w:val="00651B84"/>
    <w:rsid w:val="006522E5"/>
    <w:rsid w:val="00655E46"/>
    <w:rsid w:val="0066577B"/>
    <w:rsid w:val="00666322"/>
    <w:rsid w:val="006668E4"/>
    <w:rsid w:val="00672178"/>
    <w:rsid w:val="0067493D"/>
    <w:rsid w:val="00684F82"/>
    <w:rsid w:val="00691123"/>
    <w:rsid w:val="0069311A"/>
    <w:rsid w:val="00693FFC"/>
    <w:rsid w:val="00694020"/>
    <w:rsid w:val="00694770"/>
    <w:rsid w:val="006972A5"/>
    <w:rsid w:val="00697448"/>
    <w:rsid w:val="006B3E46"/>
    <w:rsid w:val="006B66B3"/>
    <w:rsid w:val="006B6971"/>
    <w:rsid w:val="006B6D21"/>
    <w:rsid w:val="006D19A0"/>
    <w:rsid w:val="006D5B0C"/>
    <w:rsid w:val="006E2267"/>
    <w:rsid w:val="0070646B"/>
    <w:rsid w:val="00711CA7"/>
    <w:rsid w:val="00730812"/>
    <w:rsid w:val="00731E26"/>
    <w:rsid w:val="00734525"/>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62FA"/>
    <w:rsid w:val="007D7593"/>
    <w:rsid w:val="007E257D"/>
    <w:rsid w:val="007E7628"/>
    <w:rsid w:val="007F201E"/>
    <w:rsid w:val="007F6B49"/>
    <w:rsid w:val="008043A0"/>
    <w:rsid w:val="00804B72"/>
    <w:rsid w:val="00806198"/>
    <w:rsid w:val="00814E1C"/>
    <w:rsid w:val="008229AB"/>
    <w:rsid w:val="00834FE6"/>
    <w:rsid w:val="00854041"/>
    <w:rsid w:val="008553AA"/>
    <w:rsid w:val="0087033F"/>
    <w:rsid w:val="0087034A"/>
    <w:rsid w:val="00872FF9"/>
    <w:rsid w:val="008740A7"/>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36D6"/>
    <w:rsid w:val="00A137FB"/>
    <w:rsid w:val="00A154DD"/>
    <w:rsid w:val="00A15ABB"/>
    <w:rsid w:val="00A165D8"/>
    <w:rsid w:val="00A3585F"/>
    <w:rsid w:val="00A41C75"/>
    <w:rsid w:val="00A4476A"/>
    <w:rsid w:val="00A44C7D"/>
    <w:rsid w:val="00A504FF"/>
    <w:rsid w:val="00A507F6"/>
    <w:rsid w:val="00A61C10"/>
    <w:rsid w:val="00A64BFA"/>
    <w:rsid w:val="00A67D91"/>
    <w:rsid w:val="00A70895"/>
    <w:rsid w:val="00A73C46"/>
    <w:rsid w:val="00A73FF4"/>
    <w:rsid w:val="00A81816"/>
    <w:rsid w:val="00A839A3"/>
    <w:rsid w:val="00A913E6"/>
    <w:rsid w:val="00A92999"/>
    <w:rsid w:val="00A954B5"/>
    <w:rsid w:val="00AA4B3F"/>
    <w:rsid w:val="00AA52BD"/>
    <w:rsid w:val="00AB1482"/>
    <w:rsid w:val="00AB28CE"/>
    <w:rsid w:val="00AD35B2"/>
    <w:rsid w:val="00AD5846"/>
    <w:rsid w:val="00AE1130"/>
    <w:rsid w:val="00AE1318"/>
    <w:rsid w:val="00AE203C"/>
    <w:rsid w:val="00AE5A8D"/>
    <w:rsid w:val="00AF2EBA"/>
    <w:rsid w:val="00AF5B4E"/>
    <w:rsid w:val="00AF7C2E"/>
    <w:rsid w:val="00B04374"/>
    <w:rsid w:val="00B079CC"/>
    <w:rsid w:val="00B13E0A"/>
    <w:rsid w:val="00B13F90"/>
    <w:rsid w:val="00B17730"/>
    <w:rsid w:val="00B31E38"/>
    <w:rsid w:val="00B4089B"/>
    <w:rsid w:val="00B50238"/>
    <w:rsid w:val="00B63B07"/>
    <w:rsid w:val="00B64A20"/>
    <w:rsid w:val="00B66FC9"/>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460CC"/>
    <w:rsid w:val="00C525B4"/>
    <w:rsid w:val="00C53E7A"/>
    <w:rsid w:val="00C54434"/>
    <w:rsid w:val="00C558D3"/>
    <w:rsid w:val="00C6215D"/>
    <w:rsid w:val="00C63AE9"/>
    <w:rsid w:val="00C66128"/>
    <w:rsid w:val="00C70067"/>
    <w:rsid w:val="00C80FDE"/>
    <w:rsid w:val="00C85740"/>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D1922"/>
    <w:rsid w:val="00ED37CE"/>
    <w:rsid w:val="00ED5741"/>
    <w:rsid w:val="00ED6D33"/>
    <w:rsid w:val="00EE1613"/>
    <w:rsid w:val="00EE35B4"/>
    <w:rsid w:val="00EF28D1"/>
    <w:rsid w:val="00F065D6"/>
    <w:rsid w:val="00F11E69"/>
    <w:rsid w:val="00F14FDB"/>
    <w:rsid w:val="00F156A9"/>
    <w:rsid w:val="00F15999"/>
    <w:rsid w:val="00F15CF7"/>
    <w:rsid w:val="00F21C84"/>
    <w:rsid w:val="00F24C57"/>
    <w:rsid w:val="00F25A38"/>
    <w:rsid w:val="00F30B57"/>
    <w:rsid w:val="00F325ED"/>
    <w:rsid w:val="00F374C7"/>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70443-5482-4676-AC83-B5A431B80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Pages>
  <Words>1417</Words>
  <Characters>7512</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54</cp:revision>
  <cp:lastPrinted>2013-07-05T12:11:00Z</cp:lastPrinted>
  <dcterms:created xsi:type="dcterms:W3CDTF">2015-11-05T14:15:00Z</dcterms:created>
  <dcterms:modified xsi:type="dcterms:W3CDTF">2016-05-12T20:29:00Z</dcterms:modified>
</cp:coreProperties>
</file>